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BDB143" w14:textId="56950031" w:rsidR="003835C7" w:rsidRPr="006B1241" w:rsidRDefault="0071074B" w:rsidP="003835C7">
      <w:pPr>
        <w:tabs>
          <w:tab w:val="right" w:pos="9638"/>
        </w:tabs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D7F0C">
        <w:rPr>
          <w:rFonts w:ascii="Arial" w:hAnsi="Arial" w:cs="Arial"/>
          <w:b/>
          <w:bCs/>
          <w:sz w:val="24"/>
          <w:szCs w:val="24"/>
        </w:rPr>
        <w:t>3GPP TSG-SA2 Meeting #17</w:t>
      </w:r>
      <w:r w:rsidR="00B511B3">
        <w:rPr>
          <w:rFonts w:ascii="Arial" w:hAnsi="Arial" w:cs="Arial"/>
          <w:b/>
          <w:bCs/>
          <w:sz w:val="24"/>
          <w:szCs w:val="24"/>
        </w:rPr>
        <w:t>2</w:t>
      </w:r>
      <w:r w:rsidR="003835C7" w:rsidRPr="009D7F0C">
        <w:rPr>
          <w:rFonts w:ascii="Arial" w:hAnsi="Arial" w:cs="Arial"/>
          <w:b/>
          <w:bCs/>
          <w:sz w:val="24"/>
          <w:szCs w:val="24"/>
        </w:rPr>
        <w:tab/>
      </w:r>
      <w:r w:rsidR="00992E49" w:rsidRPr="00992E49">
        <w:rPr>
          <w:rFonts w:ascii="Arial" w:hAnsi="Arial" w:cs="Arial"/>
          <w:b/>
          <w:bCs/>
          <w:sz w:val="24"/>
          <w:szCs w:val="24"/>
        </w:rPr>
        <w:t>S2-25</w:t>
      </w:r>
      <w:r w:rsidR="00B511B3">
        <w:rPr>
          <w:rFonts w:ascii="Arial" w:hAnsi="Arial" w:cs="Arial"/>
          <w:b/>
          <w:bCs/>
          <w:sz w:val="24"/>
          <w:szCs w:val="24"/>
        </w:rPr>
        <w:t>10630</w:t>
      </w:r>
    </w:p>
    <w:p w14:paraId="09465D17" w14:textId="0F576854" w:rsidR="003835C7" w:rsidRPr="009D7F0C" w:rsidRDefault="00B511B3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eastAsia="Malgun Gothic" w:hAnsi="Arial" w:cs="Arial"/>
          <w:b/>
          <w:bCs/>
          <w:sz w:val="24"/>
          <w:lang w:eastAsia="ko-KR"/>
        </w:rPr>
        <w:t>Dallas</w:t>
      </w:r>
      <w:r w:rsidR="0071074B" w:rsidRPr="009D7F0C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USA</w:t>
      </w:r>
      <w:r w:rsidR="0071074B" w:rsidRPr="009D7F0C">
        <w:rPr>
          <w:rFonts w:ascii="Arial" w:hAnsi="Arial" w:cs="Arial"/>
          <w:b/>
          <w:bCs/>
          <w:sz w:val="24"/>
        </w:rPr>
        <w:t xml:space="preserve">, </w:t>
      </w:r>
      <w:r w:rsidR="00C06817" w:rsidRPr="009D7F0C">
        <w:rPr>
          <w:rFonts w:ascii="Arial" w:eastAsia="Malgun Gothic" w:hAnsi="Arial" w:cs="Arial" w:hint="eastAsia"/>
          <w:b/>
          <w:bCs/>
          <w:sz w:val="24"/>
          <w:lang w:eastAsia="ko-KR"/>
        </w:rPr>
        <w:t>1</w:t>
      </w:r>
      <w:r>
        <w:rPr>
          <w:rFonts w:ascii="Arial" w:eastAsia="Malgun Gothic" w:hAnsi="Arial" w:cs="Arial"/>
          <w:b/>
          <w:bCs/>
          <w:sz w:val="24"/>
          <w:lang w:eastAsia="ko-KR"/>
        </w:rPr>
        <w:t>7</w:t>
      </w:r>
      <w:r w:rsidR="00C06817" w:rsidRPr="00B511B3">
        <w:rPr>
          <w:rFonts w:ascii="Arial" w:eastAsia="Malgun Gothic" w:hAnsi="Arial" w:cs="Arial" w:hint="eastAsia"/>
          <w:b/>
          <w:bCs/>
          <w:sz w:val="24"/>
          <w:vertAlign w:val="superscript"/>
          <w:lang w:eastAsia="ko-KR"/>
        </w:rPr>
        <w:t>th</w:t>
      </w:r>
      <w:r>
        <w:rPr>
          <w:rFonts w:ascii="Arial" w:eastAsia="Malgun Gothic" w:hAnsi="Arial" w:cs="Arial"/>
          <w:b/>
          <w:bCs/>
          <w:sz w:val="24"/>
          <w:lang w:eastAsia="ko-KR"/>
        </w:rPr>
        <w:t>-21</w:t>
      </w:r>
      <w:r w:rsidRPr="00B511B3">
        <w:rPr>
          <w:rFonts w:ascii="Arial" w:eastAsia="Malgun Gothic" w:hAnsi="Arial" w:cs="Arial"/>
          <w:b/>
          <w:bCs/>
          <w:sz w:val="24"/>
          <w:vertAlign w:val="superscript"/>
          <w:lang w:eastAsia="ko-KR"/>
        </w:rPr>
        <w:t>st</w:t>
      </w:r>
      <w:r>
        <w:rPr>
          <w:rFonts w:ascii="Arial" w:eastAsia="Malgun Gothic" w:hAnsi="Arial" w:cs="Arial"/>
          <w:b/>
          <w:bCs/>
          <w:sz w:val="24"/>
          <w:lang w:eastAsia="ko-KR"/>
        </w:rPr>
        <w:t xml:space="preserve"> Nov</w:t>
      </w:r>
      <w:r w:rsidR="00C06817" w:rsidRPr="009D7F0C">
        <w:rPr>
          <w:rFonts w:ascii="Arial" w:eastAsia="Malgun Gothic" w:hAnsi="Arial" w:cs="Arial" w:hint="eastAsia"/>
          <w:b/>
          <w:bCs/>
          <w:sz w:val="24"/>
          <w:lang w:eastAsia="ko-KR"/>
        </w:rPr>
        <w:t xml:space="preserve"> </w:t>
      </w:r>
      <w:r w:rsidR="0071074B" w:rsidRPr="009D7F0C">
        <w:rPr>
          <w:rFonts w:ascii="Arial" w:hAnsi="Arial" w:cs="Arial"/>
          <w:b/>
          <w:bCs/>
          <w:sz w:val="24"/>
        </w:rPr>
        <w:t>2025</w:t>
      </w:r>
      <w:r w:rsidR="003835C7" w:rsidRPr="009D7F0C">
        <w:rPr>
          <w:rFonts w:ascii="Arial" w:hAnsi="Arial" w:cs="Arial"/>
          <w:b/>
          <w:bCs/>
          <w:sz w:val="24"/>
        </w:rPr>
        <w:tab/>
      </w:r>
    </w:p>
    <w:p w14:paraId="6B6DF7AC" w14:textId="4A125698" w:rsidR="003835C7" w:rsidRPr="009D7F0C" w:rsidRDefault="003835C7" w:rsidP="003835C7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9D7F0C">
        <w:rPr>
          <w:rFonts w:ascii="Arial" w:hAnsi="Arial" w:cs="Arial"/>
          <w:b/>
        </w:rPr>
        <w:t>Source:</w:t>
      </w:r>
      <w:r w:rsidRPr="009D7F0C">
        <w:rPr>
          <w:rFonts w:ascii="Arial" w:hAnsi="Arial" w:cs="Arial"/>
          <w:b/>
        </w:rPr>
        <w:tab/>
      </w:r>
      <w:r w:rsidR="00B511B3">
        <w:rPr>
          <w:rFonts w:ascii="Arial" w:eastAsia="Malgun Gothic" w:hAnsi="Arial" w:cs="Arial"/>
          <w:b/>
          <w:lang w:eastAsia="ko-KR"/>
        </w:rPr>
        <w:t>ZTE</w:t>
      </w:r>
    </w:p>
    <w:p w14:paraId="74C363CA" w14:textId="2D82FAAD" w:rsidR="003835C7" w:rsidRPr="003A06E1" w:rsidRDefault="003835C7" w:rsidP="003835C7">
      <w:pPr>
        <w:ind w:left="2127" w:hanging="2127"/>
        <w:rPr>
          <w:rFonts w:ascii="Arial" w:eastAsia="Malgun Gothic" w:hAnsi="Arial" w:cs="Arial"/>
          <w:b/>
          <w:lang w:eastAsia="ko-KR"/>
        </w:rPr>
      </w:pPr>
      <w:r w:rsidRPr="009D7F0C">
        <w:rPr>
          <w:rFonts w:ascii="Arial" w:hAnsi="Arial" w:cs="Arial"/>
          <w:b/>
        </w:rPr>
        <w:t>Title:</w:t>
      </w:r>
      <w:r w:rsidRPr="009D7F0C">
        <w:rPr>
          <w:rFonts w:ascii="Arial" w:hAnsi="Arial" w:cs="Arial"/>
          <w:b/>
        </w:rPr>
        <w:tab/>
      </w:r>
      <w:r w:rsidR="00ED46FB" w:rsidRPr="009D7F0C">
        <w:rPr>
          <w:rFonts w:ascii="Arial" w:hAnsi="Arial" w:cs="Arial"/>
          <w:b/>
        </w:rPr>
        <w:t>[General aspects] Architecture Requirement</w:t>
      </w:r>
      <w:r w:rsidR="00FF71CB" w:rsidRPr="009D7F0C">
        <w:rPr>
          <w:rFonts w:ascii="Arial" w:eastAsia="Malgun Gothic" w:hAnsi="Arial" w:cs="Arial" w:hint="eastAsia"/>
          <w:b/>
          <w:lang w:eastAsia="ko-KR"/>
        </w:rPr>
        <w:t>s</w:t>
      </w:r>
      <w:r w:rsidR="00ED46FB" w:rsidRPr="009D7F0C">
        <w:rPr>
          <w:rFonts w:ascii="Arial" w:hAnsi="Arial" w:cs="Arial"/>
          <w:b/>
        </w:rPr>
        <w:t xml:space="preserve"> for 6G</w:t>
      </w:r>
    </w:p>
    <w:p w14:paraId="06D82237" w14:textId="4D330AE2" w:rsidR="003835C7" w:rsidRPr="009D7F0C" w:rsidRDefault="003835C7" w:rsidP="003835C7">
      <w:pPr>
        <w:ind w:left="2127" w:hanging="2127"/>
        <w:rPr>
          <w:rFonts w:ascii="Arial" w:eastAsia="Malgun Gothic" w:hAnsi="Arial" w:cs="Arial"/>
          <w:b/>
          <w:lang w:eastAsia="ko-KR"/>
        </w:rPr>
      </w:pPr>
      <w:r w:rsidRPr="009D7F0C">
        <w:rPr>
          <w:rFonts w:ascii="Arial" w:hAnsi="Arial" w:cs="Arial"/>
          <w:b/>
        </w:rPr>
        <w:t>Document for:</w:t>
      </w:r>
      <w:r w:rsidRPr="009D7F0C">
        <w:rPr>
          <w:rFonts w:ascii="Arial" w:hAnsi="Arial" w:cs="Arial"/>
          <w:b/>
        </w:rPr>
        <w:tab/>
      </w:r>
      <w:r w:rsidR="00CC6325" w:rsidRPr="009D7F0C">
        <w:rPr>
          <w:rFonts w:ascii="Arial" w:eastAsia="Malgun Gothic" w:hAnsi="Arial" w:cs="Arial" w:hint="eastAsia"/>
          <w:b/>
          <w:lang w:eastAsia="ko-KR"/>
        </w:rPr>
        <w:t>Approval</w:t>
      </w:r>
    </w:p>
    <w:p w14:paraId="2CA545C3" w14:textId="1734B5E1" w:rsidR="003835C7" w:rsidRPr="009D7F0C" w:rsidRDefault="003835C7" w:rsidP="003835C7">
      <w:pPr>
        <w:ind w:left="2127" w:hanging="2127"/>
        <w:rPr>
          <w:rFonts w:ascii="Arial" w:eastAsia="Malgun Gothic" w:hAnsi="Arial" w:cs="Arial"/>
          <w:b/>
          <w:lang w:eastAsia="ko-KR"/>
        </w:rPr>
      </w:pPr>
      <w:r w:rsidRPr="009D7F0C">
        <w:rPr>
          <w:rFonts w:ascii="Arial" w:hAnsi="Arial" w:cs="Arial"/>
          <w:b/>
        </w:rPr>
        <w:t>Agenda Item:</w:t>
      </w:r>
      <w:r w:rsidRPr="009D7F0C">
        <w:rPr>
          <w:rFonts w:ascii="Arial" w:hAnsi="Arial" w:cs="Arial"/>
          <w:b/>
        </w:rPr>
        <w:tab/>
      </w:r>
      <w:r w:rsidR="00797C00" w:rsidRPr="009D7F0C">
        <w:rPr>
          <w:rFonts w:ascii="Arial" w:hAnsi="Arial" w:cs="Arial"/>
          <w:b/>
        </w:rPr>
        <w:t>20.6.</w:t>
      </w:r>
      <w:r w:rsidR="00682A5A" w:rsidRPr="009D7F0C">
        <w:rPr>
          <w:rFonts w:ascii="Arial" w:eastAsia="Malgun Gothic" w:hAnsi="Arial" w:cs="Arial" w:hint="eastAsia"/>
          <w:b/>
          <w:lang w:eastAsia="ko-KR"/>
        </w:rPr>
        <w:t>0</w:t>
      </w:r>
    </w:p>
    <w:p w14:paraId="5B722301" w14:textId="6DB4931B" w:rsidR="003835C7" w:rsidRPr="009D7F0C" w:rsidRDefault="003835C7" w:rsidP="003835C7">
      <w:pPr>
        <w:ind w:left="2127" w:hanging="2127"/>
        <w:rPr>
          <w:rFonts w:ascii="Arial" w:hAnsi="Arial" w:cs="Arial"/>
          <w:b/>
        </w:rPr>
      </w:pPr>
      <w:r w:rsidRPr="009D7F0C">
        <w:rPr>
          <w:rFonts w:ascii="Arial" w:hAnsi="Arial" w:cs="Arial"/>
          <w:b/>
        </w:rPr>
        <w:t>Work Item / Release:</w:t>
      </w:r>
      <w:r w:rsidRPr="009D7F0C">
        <w:rPr>
          <w:rFonts w:ascii="Arial" w:hAnsi="Arial" w:cs="Arial"/>
          <w:b/>
        </w:rPr>
        <w:tab/>
      </w:r>
      <w:bookmarkStart w:id="0" w:name="_Hlk203560060"/>
      <w:r w:rsidR="00FF6D69" w:rsidRPr="009D7F0C">
        <w:rPr>
          <w:rFonts w:ascii="Arial" w:hAnsi="Arial" w:cs="Arial"/>
          <w:b/>
        </w:rPr>
        <w:t>FS_6G_ARC</w:t>
      </w:r>
      <w:bookmarkEnd w:id="0"/>
      <w:r w:rsidR="009E6A99" w:rsidRPr="009D7F0C">
        <w:rPr>
          <w:rFonts w:ascii="Arial" w:eastAsia="Malgun Gothic" w:hAnsi="Arial" w:cs="Arial" w:hint="eastAsia"/>
          <w:b/>
          <w:lang w:eastAsia="ko-KR"/>
        </w:rPr>
        <w:t xml:space="preserve"> </w:t>
      </w:r>
      <w:r w:rsidRPr="009D7F0C">
        <w:rPr>
          <w:rFonts w:ascii="Arial" w:hAnsi="Arial" w:cs="Arial"/>
          <w:b/>
        </w:rPr>
        <w:t>/</w:t>
      </w:r>
      <w:r w:rsidR="009E6A99" w:rsidRPr="009D7F0C">
        <w:rPr>
          <w:rFonts w:ascii="Arial" w:eastAsia="Malgun Gothic" w:hAnsi="Arial" w:cs="Arial" w:hint="eastAsia"/>
          <w:b/>
          <w:lang w:eastAsia="ko-KR"/>
        </w:rPr>
        <w:t xml:space="preserve"> </w:t>
      </w:r>
      <w:r w:rsidRPr="009D7F0C">
        <w:rPr>
          <w:rFonts w:ascii="Arial" w:hAnsi="Arial" w:cs="Arial"/>
          <w:b/>
        </w:rPr>
        <w:t>Rel-</w:t>
      </w:r>
      <w:r w:rsidR="00175138" w:rsidRPr="009D7F0C">
        <w:rPr>
          <w:rFonts w:ascii="Arial" w:hAnsi="Arial" w:cs="Arial"/>
          <w:b/>
        </w:rPr>
        <w:t>20</w:t>
      </w:r>
      <w:bookmarkStart w:id="1" w:name="_GoBack"/>
      <w:bookmarkEnd w:id="1"/>
    </w:p>
    <w:p w14:paraId="44B5BD0C" w14:textId="14D79039" w:rsidR="003835C7" w:rsidRPr="009D7F0C" w:rsidRDefault="003835C7" w:rsidP="003835C7">
      <w:pPr>
        <w:rPr>
          <w:rFonts w:ascii="Arial" w:hAnsi="Arial" w:cs="Arial"/>
          <w:i/>
          <w:lang w:eastAsia="zh-CN"/>
        </w:rPr>
      </w:pPr>
      <w:r w:rsidRPr="009D7F0C">
        <w:rPr>
          <w:rFonts w:ascii="Arial" w:hAnsi="Arial" w:cs="Arial"/>
          <w:i/>
        </w:rPr>
        <w:t xml:space="preserve">Abstract of the contribution: </w:t>
      </w:r>
      <w:r w:rsidR="002E5B2D" w:rsidRPr="009D7F0C">
        <w:rPr>
          <w:rFonts w:ascii="Arial" w:hAnsi="Arial" w:cs="Arial"/>
          <w:i/>
        </w:rPr>
        <w:t xml:space="preserve">This </w:t>
      </w:r>
      <w:r w:rsidR="008C4703" w:rsidRPr="009D7F0C">
        <w:rPr>
          <w:rFonts w:ascii="Arial" w:eastAsia="Malgun Gothic" w:hAnsi="Arial" w:cs="Arial" w:hint="eastAsia"/>
          <w:i/>
          <w:lang w:eastAsia="ko-KR"/>
        </w:rPr>
        <w:t xml:space="preserve">paper proposes </w:t>
      </w:r>
      <w:r w:rsidR="00D73D77" w:rsidRPr="009D7F0C">
        <w:rPr>
          <w:rFonts w:ascii="Arial" w:eastAsia="Malgun Gothic" w:hAnsi="Arial" w:cs="Arial"/>
          <w:i/>
          <w:lang w:eastAsia="ko-KR"/>
        </w:rPr>
        <w:t>Architectural Requirement</w:t>
      </w:r>
      <w:r w:rsidR="00FF71CB" w:rsidRPr="009D7F0C">
        <w:rPr>
          <w:rFonts w:ascii="Arial" w:eastAsia="Malgun Gothic" w:hAnsi="Arial" w:cs="Arial" w:hint="eastAsia"/>
          <w:i/>
          <w:lang w:eastAsia="ko-KR"/>
        </w:rPr>
        <w:t>s</w:t>
      </w:r>
      <w:r w:rsidR="002E5B2D" w:rsidRPr="009D7F0C">
        <w:rPr>
          <w:rFonts w:ascii="Arial" w:hAnsi="Arial" w:cs="Arial"/>
          <w:i/>
        </w:rPr>
        <w:t>.</w:t>
      </w:r>
    </w:p>
    <w:p w14:paraId="62F76457" w14:textId="77777777" w:rsidR="006C0035" w:rsidRPr="006C6D58" w:rsidRDefault="006C0035" w:rsidP="006C0035">
      <w:pPr>
        <w:pStyle w:val="B1"/>
        <w:ind w:left="0" w:firstLine="0"/>
        <w:rPr>
          <w:rFonts w:eastAsia="Malgun Gothic"/>
          <w:lang w:eastAsia="ko-KR"/>
        </w:rPr>
      </w:pPr>
      <w:bookmarkStart w:id="2" w:name="_Toc185600880"/>
      <w:bookmarkStart w:id="3" w:name="_Hlk87257355"/>
    </w:p>
    <w:p w14:paraId="49CD660F" w14:textId="77777777" w:rsidR="00D73D77" w:rsidRPr="009D7F0C" w:rsidRDefault="00D73D77" w:rsidP="00D73D77">
      <w:pPr>
        <w:pStyle w:val="1"/>
        <w:jc w:val="both"/>
      </w:pPr>
      <w:r w:rsidRPr="009D7F0C">
        <w:t>Proposal</w:t>
      </w:r>
    </w:p>
    <w:p w14:paraId="67D12650" w14:textId="298366D5" w:rsidR="00D73D77" w:rsidRPr="009D7F0C" w:rsidRDefault="00D73D77" w:rsidP="00D73D77">
      <w:pPr>
        <w:jc w:val="both"/>
        <w:rPr>
          <w:lang w:eastAsia="zh-CN"/>
        </w:rPr>
      </w:pPr>
      <w:r w:rsidRPr="009D7F0C">
        <w:rPr>
          <w:lang w:eastAsia="zh-CN"/>
        </w:rPr>
        <w:t>It is proposed to agree</w:t>
      </w:r>
      <w:r w:rsidRPr="009D7F0C">
        <w:rPr>
          <w:rFonts w:hint="eastAsia"/>
          <w:lang w:eastAsia="zh-CN"/>
        </w:rPr>
        <w:t xml:space="preserve"> t</w:t>
      </w:r>
      <w:r w:rsidRPr="009D7F0C">
        <w:t>he following changes in</w:t>
      </w:r>
      <w:r w:rsidRPr="009D7F0C">
        <w:rPr>
          <w:rFonts w:hint="eastAsia"/>
          <w:lang w:eastAsia="zh-CN"/>
        </w:rPr>
        <w:t>to</w:t>
      </w:r>
      <w:r w:rsidRPr="009D7F0C">
        <w:t xml:space="preserve"> </w:t>
      </w:r>
      <w:r w:rsidRPr="009D7F0C">
        <w:rPr>
          <w:rFonts w:eastAsia="Malgun Gothic" w:hint="eastAsia"/>
          <w:lang w:eastAsia="ko-KR"/>
        </w:rPr>
        <w:t xml:space="preserve">TR </w:t>
      </w:r>
      <w:r w:rsidRPr="009D7F0C">
        <w:rPr>
          <w:rFonts w:eastAsia="Malgun Gothic"/>
          <w:lang w:eastAsia="ko-KR"/>
        </w:rPr>
        <w:t>23.801-01</w:t>
      </w:r>
      <w:r w:rsidRPr="009D7F0C">
        <w:rPr>
          <w:lang w:eastAsia="zh-CN"/>
        </w:rPr>
        <w:t>.</w:t>
      </w:r>
    </w:p>
    <w:p w14:paraId="4D2EFB90" w14:textId="77777777" w:rsidR="00F75F33" w:rsidRPr="009D7F0C" w:rsidRDefault="00F75F33" w:rsidP="00E80AE4">
      <w:pPr>
        <w:rPr>
          <w:rFonts w:eastAsia="Malgun Gothic"/>
          <w:lang w:eastAsia="ko-KR"/>
        </w:rPr>
      </w:pPr>
    </w:p>
    <w:p w14:paraId="7F1825FB" w14:textId="4646C3B2" w:rsidR="00716EC5" w:rsidRPr="009D7F0C" w:rsidRDefault="00E80AE4" w:rsidP="00716EC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Malgun Gothic" w:hAnsi="Arial" w:cs="Arial"/>
          <w:b/>
          <w:color w:val="C5003D"/>
          <w:sz w:val="28"/>
          <w:szCs w:val="28"/>
          <w:lang w:eastAsia="ko-KR"/>
        </w:rPr>
      </w:pPr>
      <w:r w:rsidRPr="009D7F0C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* * * * Start of 1st Change </w:t>
      </w:r>
      <w:r w:rsidR="00EE2F3C">
        <w:rPr>
          <w:rFonts w:ascii="Arial" w:eastAsia="Malgun Gothic" w:hAnsi="Arial" w:cs="Arial" w:hint="eastAsia"/>
          <w:b/>
          <w:color w:val="C5003D"/>
          <w:sz w:val="28"/>
          <w:szCs w:val="28"/>
          <w:lang w:eastAsia="ko-KR"/>
        </w:rPr>
        <w:t xml:space="preserve">(All New Texts) </w:t>
      </w:r>
      <w:r w:rsidRPr="009D7F0C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>* * * *</w:t>
      </w:r>
      <w:bookmarkEnd w:id="2"/>
    </w:p>
    <w:p w14:paraId="3978F60D" w14:textId="77777777" w:rsidR="00650A67" w:rsidRPr="009D7F0C" w:rsidRDefault="00650A67" w:rsidP="00650A67">
      <w:pPr>
        <w:rPr>
          <w:lang w:eastAsia="ko-KR"/>
        </w:rPr>
      </w:pPr>
      <w:bookmarkStart w:id="4" w:name="_Toc122508433"/>
      <w:bookmarkStart w:id="5" w:name="_Toc204948586"/>
      <w:bookmarkStart w:id="6" w:name="_Toc204948713"/>
      <w:bookmarkEnd w:id="3"/>
    </w:p>
    <w:p w14:paraId="30882B97" w14:textId="49220725" w:rsidR="00B87CF3" w:rsidRPr="009D7F0C" w:rsidRDefault="00B87CF3" w:rsidP="00B87CF3">
      <w:pPr>
        <w:pStyle w:val="2"/>
      </w:pPr>
      <w:r w:rsidRPr="009D7F0C">
        <w:t>4.2</w:t>
      </w:r>
      <w:r w:rsidRPr="009D7F0C">
        <w:tab/>
        <w:t xml:space="preserve">Architectural </w:t>
      </w:r>
      <w:bookmarkEnd w:id="4"/>
      <w:r w:rsidRPr="009D7F0C">
        <w:t>Requirements</w:t>
      </w:r>
      <w:bookmarkEnd w:id="5"/>
      <w:bookmarkEnd w:id="6"/>
    </w:p>
    <w:p w14:paraId="701DB25F" w14:textId="779F4CEE" w:rsidR="00B87CF3" w:rsidRDefault="00B87CF3" w:rsidP="00B87CF3">
      <w:pPr>
        <w:rPr>
          <w:rFonts w:eastAsia="Malgun Gothic"/>
          <w:lang w:eastAsia="ko-KR"/>
        </w:rPr>
      </w:pPr>
      <w:r w:rsidRPr="009D7F0C">
        <w:rPr>
          <w:rFonts w:eastAsia="Malgun Gothic"/>
          <w:lang w:eastAsia="ko-KR"/>
        </w:rPr>
        <w:t xml:space="preserve">The </w:t>
      </w:r>
      <w:ins w:id="7" w:author="ZTE rev3" w:date="2025-11-06T20:15:00Z">
        <w:r w:rsidR="006C6D58">
          <w:rPr>
            <w:rFonts w:eastAsia="Malgun Gothic"/>
            <w:lang w:eastAsia="ko-KR"/>
          </w:rPr>
          <w:t xml:space="preserve">architecture of the 6G System shall: </w:t>
        </w:r>
      </w:ins>
      <w:del w:id="8" w:author="ZTE rev3" w:date="2025-11-06T20:15:00Z">
        <w:r w:rsidRPr="009D7F0C" w:rsidDel="006C6D58">
          <w:rPr>
            <w:rFonts w:eastAsia="Malgun Gothic"/>
            <w:lang w:eastAsia="ko-KR"/>
          </w:rPr>
          <w:delText xml:space="preserve">following architectural requirements </w:delText>
        </w:r>
        <w:r w:rsidRPr="009D7F0C" w:rsidDel="006C6D58">
          <w:rPr>
            <w:rFonts w:eastAsia="Malgun Gothic" w:hint="eastAsia"/>
            <w:lang w:eastAsia="ko-KR"/>
          </w:rPr>
          <w:delText>are</w:delText>
        </w:r>
        <w:r w:rsidRPr="009D7F0C" w:rsidDel="006C6D58">
          <w:rPr>
            <w:rFonts w:eastAsia="Malgun Gothic"/>
            <w:lang w:eastAsia="ko-KR"/>
          </w:rPr>
          <w:delText xml:space="preserve"> considered:</w:delText>
        </w:r>
      </w:del>
    </w:p>
    <w:p w14:paraId="3E50DE06" w14:textId="3E57D92C" w:rsidR="00B87CF3" w:rsidRPr="006C6D58" w:rsidRDefault="00B87CF3" w:rsidP="00B87CF3">
      <w:pPr>
        <w:pStyle w:val="B1"/>
        <w:rPr>
          <w:rFonts w:eastAsia="Malgun Gothic"/>
          <w:lang w:eastAsia="ko-KR"/>
        </w:rPr>
      </w:pPr>
      <w:r w:rsidRPr="006C6D58">
        <w:rPr>
          <w:rFonts w:eastAsia="Malgun Gothic" w:hint="eastAsia"/>
          <w:lang w:eastAsia="ko-KR"/>
        </w:rPr>
        <w:t>1</w:t>
      </w:r>
      <w:r w:rsidRPr="006C6D58">
        <w:rPr>
          <w:rFonts w:eastAsia="Malgun Gothic"/>
          <w:lang w:eastAsia="ko-KR"/>
        </w:rPr>
        <w:t>.</w:t>
      </w:r>
      <w:r w:rsidRPr="006C6D58">
        <w:rPr>
          <w:rFonts w:eastAsia="Malgun Gothic"/>
          <w:lang w:eastAsia="ko-KR"/>
        </w:rPr>
        <w:tab/>
      </w:r>
      <w:del w:id="9" w:author="ZTE rev3" w:date="2025-11-06T20:15:00Z">
        <w:r w:rsidRPr="006C6D58" w:rsidDel="006C6D58">
          <w:rPr>
            <w:rFonts w:eastAsia="Malgun Gothic" w:hint="eastAsia"/>
            <w:lang w:eastAsia="ko-KR"/>
          </w:rPr>
          <w:delText xml:space="preserve">The 6G System </w:delText>
        </w:r>
        <w:r w:rsidR="006C6D58" w:rsidDel="006C6D58">
          <w:rPr>
            <w:rFonts w:eastAsia="Malgun Gothic"/>
            <w:lang w:eastAsia="ko-KR"/>
          </w:rPr>
          <w:delText xml:space="preserve">shall </w:delText>
        </w:r>
      </w:del>
      <w:ins w:id="10" w:author="ZTE rev3" w:date="2025-11-06T20:16:00Z">
        <w:r w:rsidR="006C6D58">
          <w:rPr>
            <w:rFonts w:eastAsia="Malgun Gothic"/>
            <w:lang w:eastAsia="ko-KR"/>
          </w:rPr>
          <w:t>S</w:t>
        </w:r>
      </w:ins>
      <w:del w:id="11" w:author="ZTE rev3" w:date="2025-11-06T20:16:00Z">
        <w:r w:rsidRPr="006C6D58" w:rsidDel="006C6D58">
          <w:rPr>
            <w:rFonts w:eastAsia="Malgun Gothic" w:hint="eastAsia"/>
            <w:lang w:eastAsia="ko-KR"/>
          </w:rPr>
          <w:delText>s</w:delText>
        </w:r>
      </w:del>
      <w:r w:rsidRPr="006C6D58">
        <w:rPr>
          <w:rFonts w:eastAsia="Malgun Gothic"/>
          <w:lang w:eastAsia="ko-KR"/>
        </w:rPr>
        <w:t>upport</w:t>
      </w:r>
      <w:r w:rsidR="001524CC" w:rsidRPr="006C6D58">
        <w:rPr>
          <w:rFonts w:eastAsia="Malgun Gothic" w:hint="eastAsia"/>
          <w:lang w:eastAsia="ko-KR"/>
        </w:rPr>
        <w:t>s</w:t>
      </w:r>
      <w:r w:rsidRPr="006C6D58">
        <w:rPr>
          <w:rFonts w:eastAsia="Malgun Gothic"/>
          <w:lang w:eastAsia="ko-KR"/>
        </w:rPr>
        <w:t xml:space="preserve"> roaming</w:t>
      </w:r>
      <w:r w:rsidR="00D9297F" w:rsidRPr="006C6D58">
        <w:rPr>
          <w:rFonts w:eastAsia="Malgun Gothic" w:hint="eastAsia"/>
          <w:lang w:eastAsia="ko-KR"/>
        </w:rPr>
        <w:t>.</w:t>
      </w:r>
    </w:p>
    <w:p w14:paraId="3F625B3B" w14:textId="7921C28E" w:rsidR="00B87CF3" w:rsidRPr="006C6D58" w:rsidRDefault="00B87CF3" w:rsidP="00B87CF3">
      <w:pPr>
        <w:pStyle w:val="B1"/>
        <w:rPr>
          <w:rFonts w:eastAsia="Malgun Gothic"/>
          <w:lang w:eastAsia="ko-KR"/>
        </w:rPr>
      </w:pPr>
      <w:r w:rsidRPr="006C6D58">
        <w:rPr>
          <w:rFonts w:eastAsia="Malgun Gothic" w:hint="eastAsia"/>
          <w:lang w:eastAsia="ko-KR"/>
        </w:rPr>
        <w:t>2</w:t>
      </w:r>
      <w:r w:rsidRPr="006C6D58">
        <w:rPr>
          <w:rFonts w:eastAsia="Malgun Gothic"/>
          <w:lang w:eastAsia="ko-KR"/>
        </w:rPr>
        <w:t>.</w:t>
      </w:r>
      <w:r w:rsidRPr="006C6D58">
        <w:rPr>
          <w:rFonts w:eastAsia="Malgun Gothic"/>
          <w:lang w:eastAsia="ko-KR"/>
        </w:rPr>
        <w:tab/>
      </w:r>
      <w:del w:id="12" w:author="ZTE rev3" w:date="2025-11-06T20:16:00Z">
        <w:r w:rsidRPr="006C6D58" w:rsidDel="006C6D58">
          <w:rPr>
            <w:rFonts w:eastAsia="Malgun Gothic"/>
            <w:lang w:eastAsia="ko-KR"/>
          </w:rPr>
          <w:delText xml:space="preserve">The 6G </w:delText>
        </w:r>
        <w:r w:rsidR="004B2488" w:rsidRPr="006C6D58" w:rsidDel="006C6D58">
          <w:rPr>
            <w:rFonts w:eastAsia="Malgun Gothic" w:hint="eastAsia"/>
            <w:lang w:eastAsia="ko-KR"/>
          </w:rPr>
          <w:delText>S</w:delText>
        </w:r>
        <w:r w:rsidRPr="006C6D58" w:rsidDel="006C6D58">
          <w:rPr>
            <w:rFonts w:eastAsia="Malgun Gothic"/>
            <w:lang w:eastAsia="ko-KR"/>
          </w:rPr>
          <w:delText xml:space="preserve">ystem </w:delText>
        </w:r>
      </w:del>
      <w:del w:id="13" w:author="ZTE rev3" w:date="2025-11-06T20:13:00Z">
        <w:r w:rsidRPr="006C6D58" w:rsidDel="006C6D58">
          <w:rPr>
            <w:rFonts w:eastAsia="Malgun Gothic" w:hint="eastAsia"/>
            <w:lang w:eastAsia="ko-KR"/>
          </w:rPr>
          <w:delText>consider</w:delText>
        </w:r>
        <w:r w:rsidR="001524CC" w:rsidRPr="006C6D58" w:rsidDel="006C6D58">
          <w:rPr>
            <w:rFonts w:eastAsia="Malgun Gothic" w:hint="eastAsia"/>
            <w:lang w:eastAsia="ko-KR"/>
          </w:rPr>
          <w:delText>s</w:delText>
        </w:r>
        <w:r w:rsidRPr="006C6D58" w:rsidDel="006C6D58">
          <w:rPr>
            <w:rFonts w:eastAsia="Malgun Gothic"/>
            <w:lang w:eastAsia="ko-KR"/>
          </w:rPr>
          <w:delText xml:space="preserve"> </w:delText>
        </w:r>
      </w:del>
      <w:ins w:id="14" w:author="ZTE rev3" w:date="2025-11-06T20:17:00Z">
        <w:r w:rsidR="006C6D58">
          <w:t>Leverage techniques</w:t>
        </w:r>
        <w:r w:rsidR="006C6D58" w:rsidRPr="006C6D58">
          <w:rPr>
            <w:rFonts w:eastAsia="Malgun Gothic"/>
            <w:lang w:eastAsia="ko-KR"/>
          </w:rPr>
          <w:t xml:space="preserve"> </w:t>
        </w:r>
      </w:ins>
      <w:del w:id="15" w:author="ZTE rev3" w:date="2025-11-06T20:18:00Z">
        <w:r w:rsidRPr="006C6D58" w:rsidDel="006C6D58">
          <w:rPr>
            <w:rFonts w:eastAsia="Malgun Gothic"/>
            <w:lang w:eastAsia="ko-KR"/>
          </w:rPr>
          <w:delText xml:space="preserve">the following </w:delText>
        </w:r>
        <w:r w:rsidRPr="006C6D58" w:rsidDel="006C6D58">
          <w:rPr>
            <w:rFonts w:eastAsia="Malgun Gothic" w:hint="eastAsia"/>
            <w:lang w:eastAsia="ko-KR"/>
          </w:rPr>
          <w:delText>aspects</w:delText>
        </w:r>
        <w:r w:rsidRPr="006C6D58" w:rsidDel="006C6D58">
          <w:rPr>
            <w:rFonts w:eastAsia="Malgun Gothic"/>
            <w:lang w:eastAsia="ko-KR"/>
          </w:rPr>
          <w:delText>:</w:delText>
        </w:r>
      </w:del>
      <w:ins w:id="16" w:author="ZTE rev3" w:date="2025-11-06T20:18:00Z">
        <w:r w:rsidR="006C6D58">
          <w:rPr>
            <w:rFonts w:eastAsia="Malgun Gothic"/>
            <w:lang w:eastAsia="ko-KR"/>
          </w:rPr>
          <w:t>to support</w:t>
        </w:r>
      </w:ins>
      <w:r w:rsidRPr="006C6D58">
        <w:rPr>
          <w:rFonts w:eastAsia="Malgun Gothic"/>
          <w:lang w:eastAsia="ko-KR"/>
        </w:rPr>
        <w:t xml:space="preserve"> cloud nativeness, </w:t>
      </w:r>
      <w:ins w:id="17" w:author="ZTE rev3" w:date="2025-11-06T20:18:00Z">
        <w:r w:rsidR="006C6D58">
          <w:rPr>
            <w:rFonts w:eastAsia="Malgun Gothic"/>
            <w:lang w:eastAsia="ko-KR"/>
          </w:rPr>
          <w:t xml:space="preserve">improve </w:t>
        </w:r>
      </w:ins>
      <w:r w:rsidRPr="006C6D58">
        <w:rPr>
          <w:rFonts w:eastAsia="Malgun Gothic"/>
          <w:lang w:eastAsia="ko-KR"/>
        </w:rPr>
        <w:t>sustainability and energy efficiency, robustness and resiliency.</w:t>
      </w:r>
    </w:p>
    <w:p w14:paraId="3B52B21D" w14:textId="3153F746" w:rsidR="00B87CF3" w:rsidRPr="006C6D58" w:rsidRDefault="00B87CF3" w:rsidP="00B87CF3">
      <w:pPr>
        <w:pStyle w:val="B1"/>
        <w:rPr>
          <w:rFonts w:eastAsia="Malgun Gothic"/>
          <w:lang w:eastAsia="ko-KR"/>
        </w:rPr>
      </w:pPr>
      <w:r w:rsidRPr="006C6D58">
        <w:rPr>
          <w:rFonts w:eastAsia="Malgun Gothic" w:hint="eastAsia"/>
          <w:lang w:eastAsia="ko-KR"/>
        </w:rPr>
        <w:t>3</w:t>
      </w:r>
      <w:r w:rsidRPr="006C6D58">
        <w:rPr>
          <w:rFonts w:eastAsia="Malgun Gothic"/>
          <w:lang w:eastAsia="ko-KR"/>
        </w:rPr>
        <w:t>.</w:t>
      </w:r>
      <w:r w:rsidRPr="006C6D58">
        <w:rPr>
          <w:rFonts w:eastAsia="Malgun Gothic"/>
          <w:lang w:eastAsia="ko-KR"/>
        </w:rPr>
        <w:tab/>
      </w:r>
      <w:del w:id="18" w:author="ZTE rev3" w:date="2025-11-06T20:16:00Z">
        <w:r w:rsidR="00041E25" w:rsidRPr="006C6D58" w:rsidDel="006C6D58">
          <w:rPr>
            <w:rFonts w:eastAsia="Malgun Gothic" w:hint="eastAsia"/>
            <w:lang w:eastAsia="ko-KR"/>
          </w:rPr>
          <w:delText xml:space="preserve">The 6G System </w:delText>
        </w:r>
        <w:r w:rsidR="001524CC" w:rsidRPr="006C6D58" w:rsidDel="006C6D58">
          <w:rPr>
            <w:rFonts w:eastAsia="Malgun Gothic" w:hint="eastAsia"/>
            <w:lang w:eastAsia="ko-KR"/>
          </w:rPr>
          <w:delText xml:space="preserve">interfaces specified based on study conclusion </w:delText>
        </w:r>
        <w:r w:rsidR="00946099" w:rsidRPr="006C6D58" w:rsidDel="006C6D58">
          <w:rPr>
            <w:rFonts w:eastAsia="Malgun Gothic" w:hint="eastAsia"/>
            <w:lang w:eastAsia="ko-KR"/>
          </w:rPr>
          <w:delText xml:space="preserve">aim to </w:delText>
        </w:r>
        <w:r w:rsidR="00041E25" w:rsidRPr="006C6D58" w:rsidDel="006C6D58">
          <w:rPr>
            <w:rFonts w:eastAsia="Malgun Gothic" w:hint="eastAsia"/>
            <w:lang w:eastAsia="ko-KR"/>
          </w:rPr>
          <w:delText>s</w:delText>
        </w:r>
      </w:del>
      <w:ins w:id="19" w:author="ZTE rev3" w:date="2025-11-06T20:16:00Z">
        <w:r w:rsidR="006C6D58">
          <w:rPr>
            <w:rFonts w:eastAsia="Malgun Gothic" w:hint="eastAsia"/>
            <w:lang w:eastAsia="ko-KR"/>
          </w:rPr>
          <w:t>S</w:t>
        </w:r>
      </w:ins>
      <w:r w:rsidR="00041E25" w:rsidRPr="006C6D58">
        <w:rPr>
          <w:rFonts w:eastAsia="Malgun Gothic" w:hint="eastAsia"/>
          <w:lang w:eastAsia="ko-KR"/>
        </w:rPr>
        <w:t xml:space="preserve">upport </w:t>
      </w:r>
      <w:r w:rsidRPr="006C6D58">
        <w:rPr>
          <w:rFonts w:eastAsia="Malgun Gothic"/>
          <w:lang w:eastAsia="ko-KR"/>
        </w:rPr>
        <w:t>multi-vendor interoperable</w:t>
      </w:r>
      <w:r w:rsidR="00946099" w:rsidRPr="006C6D58">
        <w:rPr>
          <w:rFonts w:eastAsia="Malgun Gothic" w:hint="eastAsia"/>
          <w:lang w:eastAsia="ko-KR"/>
        </w:rPr>
        <w:t xml:space="preserve"> </w:t>
      </w:r>
      <w:ins w:id="20" w:author="ZTE rev3" w:date="2025-11-06T20:12:00Z">
        <w:r w:rsidR="006C6D58">
          <w:rPr>
            <w:rFonts w:eastAsia="Malgun Gothic"/>
            <w:lang w:eastAsia="ko-KR"/>
          </w:rPr>
          <w:t xml:space="preserve">and predictable </w:t>
        </w:r>
      </w:ins>
      <w:r w:rsidR="00946099" w:rsidRPr="006C6D58">
        <w:rPr>
          <w:rFonts w:eastAsia="Malgun Gothic" w:hint="eastAsia"/>
          <w:lang w:eastAsia="ko-KR"/>
        </w:rPr>
        <w:t>interfaces</w:t>
      </w:r>
      <w:r w:rsidRPr="006C6D58">
        <w:rPr>
          <w:rFonts w:eastAsia="Malgun Gothic"/>
          <w:lang w:eastAsia="ko-KR"/>
        </w:rPr>
        <w:t>.</w:t>
      </w:r>
    </w:p>
    <w:p w14:paraId="045ADFC9" w14:textId="5D917C61" w:rsidR="006C6D58" w:rsidRPr="006C6D58" w:rsidRDefault="00B87CF3" w:rsidP="006C6D58">
      <w:pPr>
        <w:pStyle w:val="B1"/>
        <w:rPr>
          <w:rFonts w:eastAsia="Malgun Gothic"/>
          <w:lang w:eastAsia="ko-KR"/>
        </w:rPr>
      </w:pPr>
      <w:r w:rsidRPr="006C6D58">
        <w:rPr>
          <w:rFonts w:eastAsia="Malgun Gothic" w:hint="eastAsia"/>
          <w:lang w:eastAsia="ko-KR"/>
        </w:rPr>
        <w:t>4.</w:t>
      </w:r>
      <w:r w:rsidRPr="006C6D58">
        <w:rPr>
          <w:rFonts w:eastAsia="Malgun Gothic"/>
          <w:lang w:eastAsia="ko-KR"/>
        </w:rPr>
        <w:tab/>
      </w:r>
      <w:del w:id="21" w:author="ZTE rev3" w:date="2025-11-06T20:16:00Z">
        <w:r w:rsidRPr="006C6D58" w:rsidDel="006C6D58">
          <w:rPr>
            <w:rFonts w:eastAsia="Malgun Gothic"/>
            <w:lang w:eastAsia="ko-KR"/>
          </w:rPr>
          <w:delText xml:space="preserve">The </w:delText>
        </w:r>
        <w:r w:rsidR="002E70CD" w:rsidRPr="006C6D58" w:rsidDel="006C6D58">
          <w:rPr>
            <w:rFonts w:eastAsia="Malgun Gothic" w:hint="eastAsia"/>
            <w:lang w:eastAsia="ko-KR"/>
          </w:rPr>
          <w:delText>6G System</w:delText>
        </w:r>
        <w:r w:rsidR="002E70CD" w:rsidRPr="006C6D58" w:rsidDel="006C6D58">
          <w:rPr>
            <w:rFonts w:eastAsia="Malgun Gothic"/>
            <w:lang w:eastAsia="ko-KR"/>
          </w:rPr>
          <w:delText xml:space="preserve"> </w:delText>
        </w:r>
        <w:r w:rsidR="001524CC" w:rsidRPr="006C6D58" w:rsidDel="006C6D58">
          <w:rPr>
            <w:rFonts w:eastAsia="Malgun Gothic" w:hint="eastAsia"/>
            <w:lang w:eastAsia="ko-KR"/>
          </w:rPr>
          <w:delText>a</w:delText>
        </w:r>
      </w:del>
      <w:ins w:id="22" w:author="ZTE rev3" w:date="2025-11-06T20:16:00Z">
        <w:r w:rsidR="006C6D58">
          <w:rPr>
            <w:rFonts w:eastAsia="Malgun Gothic"/>
            <w:lang w:eastAsia="ko-KR"/>
          </w:rPr>
          <w:t>A</w:t>
        </w:r>
      </w:ins>
      <w:r w:rsidR="001524CC" w:rsidRPr="006C6D58">
        <w:rPr>
          <w:rFonts w:eastAsia="Malgun Gothic" w:hint="eastAsia"/>
          <w:lang w:eastAsia="ko-KR"/>
        </w:rPr>
        <w:t>ims to</w:t>
      </w:r>
      <w:r w:rsidR="001E5FAD" w:rsidRPr="006C6D58">
        <w:rPr>
          <w:rFonts w:eastAsia="Malgun Gothic" w:hint="eastAsia"/>
          <w:lang w:eastAsia="ko-KR"/>
        </w:rPr>
        <w:t xml:space="preserve"> </w:t>
      </w:r>
      <w:r w:rsidRPr="006C6D58">
        <w:rPr>
          <w:rFonts w:eastAsia="Malgun Gothic"/>
          <w:lang w:eastAsia="ko-KR"/>
        </w:rPr>
        <w:t xml:space="preserve">minimize </w:t>
      </w:r>
      <w:r w:rsidRPr="006C6D58">
        <w:rPr>
          <w:rFonts w:eastAsia="Malgun Gothic" w:hint="eastAsia"/>
          <w:lang w:eastAsia="ko-KR"/>
        </w:rPr>
        <w:t xml:space="preserve">inter </w:t>
      </w:r>
      <w:r w:rsidRPr="006C6D58">
        <w:rPr>
          <w:rFonts w:eastAsia="Malgun Gothic"/>
          <w:lang w:eastAsia="ko-KR"/>
        </w:rPr>
        <w:t>dependencies</w:t>
      </w:r>
      <w:r w:rsidRPr="006C6D58">
        <w:rPr>
          <w:rFonts w:eastAsia="Malgun Gothic" w:hint="eastAsia"/>
          <w:lang w:eastAsia="ko-KR"/>
        </w:rPr>
        <w:t xml:space="preserve"> </w:t>
      </w:r>
      <w:r w:rsidRPr="006C6D58">
        <w:rPr>
          <w:rFonts w:eastAsia="Malgun Gothic"/>
          <w:lang w:eastAsia="ko-KR"/>
        </w:rPr>
        <w:t>between NFs.</w:t>
      </w:r>
      <w:bookmarkStart w:id="23" w:name="_Hlk210823908"/>
    </w:p>
    <w:p w14:paraId="138A4616" w14:textId="69FC218E" w:rsidR="00C52AFA" w:rsidDel="006C6D58" w:rsidRDefault="006C6D58" w:rsidP="006C6D58">
      <w:pPr>
        <w:pStyle w:val="B1"/>
        <w:rPr>
          <w:del w:id="24" w:author="ZTE rev3" w:date="2025-11-06T20:12:00Z"/>
          <w:rFonts w:eastAsia="Malgun Gothic"/>
          <w:lang w:eastAsia="ko-KR"/>
        </w:rPr>
      </w:pPr>
      <w:del w:id="25" w:author="ZTE rev3" w:date="2025-11-06T20:12:00Z">
        <w:r w:rsidRPr="006C6D58" w:rsidDel="006C6D58">
          <w:rPr>
            <w:rFonts w:eastAsia="Malgun Gothic"/>
            <w:lang w:eastAsia="ko-KR"/>
          </w:rPr>
          <w:delText>5</w:delText>
        </w:r>
        <w:r w:rsidR="00A10832" w:rsidRPr="006C6D58" w:rsidDel="006C6D58">
          <w:rPr>
            <w:rFonts w:eastAsia="Malgun Gothic" w:hint="eastAsia"/>
            <w:lang w:eastAsia="ko-KR"/>
          </w:rPr>
          <w:delText>.</w:delText>
        </w:r>
        <w:r w:rsidR="00A10832" w:rsidRPr="006C6D58" w:rsidDel="006C6D58">
          <w:rPr>
            <w:rFonts w:eastAsia="Malgun Gothic"/>
            <w:lang w:eastAsia="ko-KR"/>
          </w:rPr>
          <w:tab/>
        </w:r>
        <w:r w:rsidR="00B00422" w:rsidRPr="006C6D58" w:rsidDel="006C6D58">
          <w:rPr>
            <w:rFonts w:eastAsia="Malgun Gothic"/>
            <w:lang w:eastAsia="ko-KR"/>
          </w:rPr>
          <w:delText xml:space="preserve">The </w:delText>
        </w:r>
        <w:r w:rsidR="00212753" w:rsidRPr="006C6D58" w:rsidDel="006C6D58">
          <w:rPr>
            <w:rFonts w:eastAsia="Malgun Gothic" w:hint="eastAsia"/>
            <w:lang w:eastAsia="ko-KR"/>
          </w:rPr>
          <w:delText>6</w:delText>
        </w:r>
        <w:r w:rsidR="00237F3F" w:rsidRPr="006C6D58" w:rsidDel="006C6D58">
          <w:rPr>
            <w:rFonts w:eastAsia="Malgun Gothic" w:hint="eastAsia"/>
            <w:lang w:eastAsia="ko-KR"/>
          </w:rPr>
          <w:delText>G</w:delText>
        </w:r>
        <w:r w:rsidR="00212753" w:rsidRPr="006C6D58" w:rsidDel="006C6D58">
          <w:rPr>
            <w:rFonts w:eastAsia="Malgun Gothic" w:hint="eastAsia"/>
            <w:lang w:eastAsia="ko-KR"/>
          </w:rPr>
          <w:delText xml:space="preserve"> </w:delText>
        </w:r>
        <w:r w:rsidR="00237F3F" w:rsidRPr="006C6D58" w:rsidDel="006C6D58">
          <w:rPr>
            <w:rFonts w:eastAsia="Malgun Gothic" w:hint="eastAsia"/>
            <w:lang w:eastAsia="ko-KR"/>
          </w:rPr>
          <w:delText>S</w:delText>
        </w:r>
        <w:r w:rsidR="00B00422" w:rsidRPr="006C6D58" w:rsidDel="006C6D58">
          <w:rPr>
            <w:rFonts w:eastAsia="Malgun Gothic"/>
            <w:lang w:eastAsia="ko-KR"/>
          </w:rPr>
          <w:delText xml:space="preserve">ystem </w:delText>
        </w:r>
        <w:r w:rsidR="00946099" w:rsidRPr="006C6D58" w:rsidDel="006C6D58">
          <w:rPr>
            <w:rFonts w:eastAsia="Malgun Gothic"/>
            <w:lang w:eastAsia="ko-KR"/>
          </w:rPr>
          <w:delText>aims</w:delText>
        </w:r>
        <w:r w:rsidR="00946099" w:rsidRPr="006C6D58" w:rsidDel="006C6D58">
          <w:rPr>
            <w:rFonts w:eastAsia="Malgun Gothic" w:hint="eastAsia"/>
            <w:lang w:eastAsia="ko-KR"/>
          </w:rPr>
          <w:delText xml:space="preserve"> to be </w:delText>
        </w:r>
        <w:r w:rsidR="00B00422" w:rsidRPr="006C6D58" w:rsidDel="006C6D58">
          <w:rPr>
            <w:rFonts w:eastAsia="Malgun Gothic"/>
            <w:lang w:eastAsia="ko-KR"/>
          </w:rPr>
          <w:delText xml:space="preserve">predictable for </w:delText>
        </w:r>
        <w:r w:rsidR="00946099" w:rsidRPr="006C6D58" w:rsidDel="006C6D58">
          <w:rPr>
            <w:rFonts w:eastAsia="Malgun Gothic" w:hint="eastAsia"/>
            <w:lang w:eastAsia="ko-KR"/>
          </w:rPr>
          <w:delText xml:space="preserve">all </w:delText>
        </w:r>
        <w:r w:rsidR="00B00422" w:rsidRPr="006C6D58" w:rsidDel="006C6D58">
          <w:rPr>
            <w:rFonts w:eastAsia="Malgun Gothic"/>
            <w:lang w:eastAsia="ko-KR"/>
          </w:rPr>
          <w:delText>services offered by 6G System</w:delText>
        </w:r>
        <w:r w:rsidR="00946099" w:rsidRPr="006C6D58" w:rsidDel="006C6D58">
          <w:rPr>
            <w:rFonts w:eastAsia="Malgun Gothic" w:hint="eastAsia"/>
            <w:lang w:eastAsia="ko-KR"/>
          </w:rPr>
          <w:delText xml:space="preserve"> (e.g. when a user wants connectivity, the user gets connectivity)</w:delText>
        </w:r>
        <w:r w:rsidR="00AA5B67" w:rsidRPr="006C6D58" w:rsidDel="006C6D58">
          <w:rPr>
            <w:rFonts w:eastAsia="Malgun Gothic" w:hint="eastAsia"/>
            <w:lang w:eastAsia="ko-KR"/>
          </w:rPr>
          <w:delText>.</w:delText>
        </w:r>
        <w:bookmarkEnd w:id="23"/>
      </w:del>
    </w:p>
    <w:p w14:paraId="2E9D7C7E" w14:textId="77777777" w:rsidR="006C6D58" w:rsidRDefault="006C6D58" w:rsidP="00C52AFA">
      <w:pPr>
        <w:rPr>
          <w:rFonts w:eastAsia="Malgun Gothic"/>
          <w:lang w:eastAsia="ko-KR"/>
        </w:rPr>
      </w:pPr>
    </w:p>
    <w:p w14:paraId="3FAA8A12" w14:textId="497E3E45" w:rsidR="00E80AE4" w:rsidRPr="009D7F0C" w:rsidRDefault="00E80AE4" w:rsidP="00E80AE4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outlineLvl w:val="0"/>
        <w:rPr>
          <w:rFonts w:ascii="Arial" w:eastAsia="Malgun Gothic" w:hAnsi="Arial" w:cs="Arial"/>
          <w:b/>
          <w:color w:val="C5003D"/>
          <w:sz w:val="28"/>
          <w:szCs w:val="28"/>
          <w:lang w:eastAsia="ko-KR"/>
        </w:rPr>
      </w:pPr>
      <w:r w:rsidRPr="009D7F0C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* * * * </w:t>
      </w:r>
      <w:r w:rsidRPr="009D7F0C">
        <w:rPr>
          <w:rFonts w:ascii="Arial" w:eastAsia="Malgun Gothic" w:hAnsi="Arial" w:cs="Arial" w:hint="eastAsia"/>
          <w:b/>
          <w:color w:val="C5003D"/>
          <w:sz w:val="28"/>
          <w:szCs w:val="28"/>
          <w:lang w:eastAsia="ko-KR"/>
        </w:rPr>
        <w:t>End of</w:t>
      </w:r>
      <w:r w:rsidRPr="009D7F0C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 Change</w:t>
      </w:r>
      <w:r w:rsidRPr="009D7F0C">
        <w:rPr>
          <w:rFonts w:ascii="Arial" w:eastAsia="Malgun Gothic" w:hAnsi="Arial" w:cs="Arial" w:hint="eastAsia"/>
          <w:b/>
          <w:color w:val="C5003D"/>
          <w:sz w:val="28"/>
          <w:szCs w:val="28"/>
          <w:lang w:eastAsia="ko-KR"/>
        </w:rPr>
        <w:t>s</w:t>
      </w:r>
      <w:r w:rsidRPr="009D7F0C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 * * * *</w:t>
      </w:r>
    </w:p>
    <w:p w14:paraId="72FA703D" w14:textId="10FAD0DA" w:rsidR="00114747" w:rsidRDefault="00114747" w:rsidP="003835C7">
      <w:pPr>
        <w:pStyle w:val="B1"/>
        <w:ind w:left="0" w:firstLine="0"/>
        <w:rPr>
          <w:lang w:val="en-US" w:eastAsia="zh-CN"/>
        </w:rPr>
      </w:pPr>
    </w:p>
    <w:sectPr w:rsidR="0011474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0F47A9" w14:textId="77777777" w:rsidR="00976E80" w:rsidRPr="009D7F0C" w:rsidRDefault="00976E80">
      <w:r w:rsidRPr="009D7F0C">
        <w:separator/>
      </w:r>
    </w:p>
  </w:endnote>
  <w:endnote w:type="continuationSeparator" w:id="0">
    <w:p w14:paraId="2D5BB5CF" w14:textId="77777777" w:rsidR="00976E80" w:rsidRPr="009D7F0C" w:rsidRDefault="00976E80">
      <w:r w:rsidRPr="009D7F0C">
        <w:continuationSeparator/>
      </w:r>
    </w:p>
  </w:endnote>
  <w:endnote w:type="continuationNotice" w:id="1">
    <w:p w14:paraId="583942A2" w14:textId="77777777" w:rsidR="00976E80" w:rsidRPr="009D7F0C" w:rsidRDefault="00976E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游ゴシック Light">
    <w:altName w:val="宋体"/>
    <w:panose1 w:val="00000000000000000000"/>
    <w:charset w:val="86"/>
    <w:family w:val="roman"/>
    <w:notTrueType/>
    <w:pitch w:val="default"/>
  </w:font>
  <w:font w:name="游明朝">
    <w:altName w:val="宋体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C1FA88" w14:textId="77777777" w:rsidR="00976E80" w:rsidRPr="009D7F0C" w:rsidRDefault="00976E80">
      <w:r w:rsidRPr="009D7F0C">
        <w:separator/>
      </w:r>
    </w:p>
  </w:footnote>
  <w:footnote w:type="continuationSeparator" w:id="0">
    <w:p w14:paraId="5011ACD1" w14:textId="77777777" w:rsidR="00976E80" w:rsidRPr="009D7F0C" w:rsidRDefault="00976E80">
      <w:r w:rsidRPr="009D7F0C">
        <w:continuationSeparator/>
      </w:r>
    </w:p>
  </w:footnote>
  <w:footnote w:type="continuationNotice" w:id="1">
    <w:p w14:paraId="44F86CF2" w14:textId="77777777" w:rsidR="00976E80" w:rsidRPr="009D7F0C" w:rsidRDefault="00976E8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9"/>
  </w:num>
  <w:num w:numId="8">
    <w:abstractNumId w:val="10"/>
  </w:num>
  <w:num w:numId="9">
    <w:abstractNumId w:val="8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rev3">
    <w15:presenceInfo w15:providerId="None" w15:userId="ZTE 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174"/>
    <w:rsid w:val="0000349A"/>
    <w:rsid w:val="00003E14"/>
    <w:rsid w:val="00004F11"/>
    <w:rsid w:val="000052C3"/>
    <w:rsid w:val="000061EF"/>
    <w:rsid w:val="00007712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30C"/>
    <w:rsid w:val="0001659C"/>
    <w:rsid w:val="00016D53"/>
    <w:rsid w:val="00020C1D"/>
    <w:rsid w:val="00022509"/>
    <w:rsid w:val="0002355D"/>
    <w:rsid w:val="00023F2D"/>
    <w:rsid w:val="00024412"/>
    <w:rsid w:val="00024810"/>
    <w:rsid w:val="000250C4"/>
    <w:rsid w:val="000256B8"/>
    <w:rsid w:val="000278D2"/>
    <w:rsid w:val="00027DF2"/>
    <w:rsid w:val="000303AC"/>
    <w:rsid w:val="0003137C"/>
    <w:rsid w:val="0003205C"/>
    <w:rsid w:val="000328A0"/>
    <w:rsid w:val="00032B3C"/>
    <w:rsid w:val="00033BC0"/>
    <w:rsid w:val="000344BF"/>
    <w:rsid w:val="000355AC"/>
    <w:rsid w:val="00037698"/>
    <w:rsid w:val="00040FAF"/>
    <w:rsid w:val="00041E25"/>
    <w:rsid w:val="000436A5"/>
    <w:rsid w:val="00043B1A"/>
    <w:rsid w:val="00045C12"/>
    <w:rsid w:val="00046389"/>
    <w:rsid w:val="0004689C"/>
    <w:rsid w:val="00046927"/>
    <w:rsid w:val="00046E68"/>
    <w:rsid w:val="00046F89"/>
    <w:rsid w:val="00047D99"/>
    <w:rsid w:val="00050F5B"/>
    <w:rsid w:val="000514A4"/>
    <w:rsid w:val="00051767"/>
    <w:rsid w:val="00052703"/>
    <w:rsid w:val="00054539"/>
    <w:rsid w:val="000569FF"/>
    <w:rsid w:val="0005754D"/>
    <w:rsid w:val="00057755"/>
    <w:rsid w:val="00057967"/>
    <w:rsid w:val="00060425"/>
    <w:rsid w:val="00060FD0"/>
    <w:rsid w:val="0006360F"/>
    <w:rsid w:val="00063D50"/>
    <w:rsid w:val="0006462E"/>
    <w:rsid w:val="00064FE2"/>
    <w:rsid w:val="00065595"/>
    <w:rsid w:val="000707CF"/>
    <w:rsid w:val="00072F2A"/>
    <w:rsid w:val="00073334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2F8"/>
    <w:rsid w:val="000A1EDD"/>
    <w:rsid w:val="000A2307"/>
    <w:rsid w:val="000A2C6C"/>
    <w:rsid w:val="000A4660"/>
    <w:rsid w:val="000A4FA4"/>
    <w:rsid w:val="000A59D4"/>
    <w:rsid w:val="000A7D46"/>
    <w:rsid w:val="000A7F9C"/>
    <w:rsid w:val="000B364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3C7"/>
    <w:rsid w:val="000D1B5B"/>
    <w:rsid w:val="000D29B2"/>
    <w:rsid w:val="000E086B"/>
    <w:rsid w:val="000E1E2C"/>
    <w:rsid w:val="000E2A62"/>
    <w:rsid w:val="000E672B"/>
    <w:rsid w:val="000F2D3B"/>
    <w:rsid w:val="000F32E2"/>
    <w:rsid w:val="000F366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525D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299"/>
    <w:rsid w:val="001464EA"/>
    <w:rsid w:val="00150303"/>
    <w:rsid w:val="001524CC"/>
    <w:rsid w:val="001531B2"/>
    <w:rsid w:val="001532CE"/>
    <w:rsid w:val="00154E0B"/>
    <w:rsid w:val="00155102"/>
    <w:rsid w:val="00155618"/>
    <w:rsid w:val="0016037A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12D"/>
    <w:rsid w:val="0017498F"/>
    <w:rsid w:val="00174C31"/>
    <w:rsid w:val="00175138"/>
    <w:rsid w:val="0017536F"/>
    <w:rsid w:val="00176428"/>
    <w:rsid w:val="00176C94"/>
    <w:rsid w:val="001775EF"/>
    <w:rsid w:val="0018045D"/>
    <w:rsid w:val="00180CA5"/>
    <w:rsid w:val="00180E6B"/>
    <w:rsid w:val="0018187A"/>
    <w:rsid w:val="00181F51"/>
    <w:rsid w:val="00182704"/>
    <w:rsid w:val="00182E45"/>
    <w:rsid w:val="00183F98"/>
    <w:rsid w:val="00183FF8"/>
    <w:rsid w:val="00184351"/>
    <w:rsid w:val="00184B6F"/>
    <w:rsid w:val="001861E5"/>
    <w:rsid w:val="001903B6"/>
    <w:rsid w:val="001908F3"/>
    <w:rsid w:val="00192307"/>
    <w:rsid w:val="001928BF"/>
    <w:rsid w:val="00194916"/>
    <w:rsid w:val="0019614B"/>
    <w:rsid w:val="0019738C"/>
    <w:rsid w:val="00197E4C"/>
    <w:rsid w:val="001A05BF"/>
    <w:rsid w:val="001A25D2"/>
    <w:rsid w:val="001A4114"/>
    <w:rsid w:val="001A5589"/>
    <w:rsid w:val="001A5C04"/>
    <w:rsid w:val="001A6A9B"/>
    <w:rsid w:val="001A6DD9"/>
    <w:rsid w:val="001B029B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6F0E"/>
    <w:rsid w:val="001C77FB"/>
    <w:rsid w:val="001D0770"/>
    <w:rsid w:val="001D2596"/>
    <w:rsid w:val="001D2BD4"/>
    <w:rsid w:val="001D2F0F"/>
    <w:rsid w:val="001D4258"/>
    <w:rsid w:val="001D6295"/>
    <w:rsid w:val="001D6911"/>
    <w:rsid w:val="001E23E8"/>
    <w:rsid w:val="001E26CD"/>
    <w:rsid w:val="001E2A0E"/>
    <w:rsid w:val="001E460B"/>
    <w:rsid w:val="001E4AD8"/>
    <w:rsid w:val="001E5F0E"/>
    <w:rsid w:val="001E5FAD"/>
    <w:rsid w:val="001E62BB"/>
    <w:rsid w:val="001E689C"/>
    <w:rsid w:val="001E72FC"/>
    <w:rsid w:val="001F005D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11D"/>
    <w:rsid w:val="002062C0"/>
    <w:rsid w:val="00207497"/>
    <w:rsid w:val="00207E55"/>
    <w:rsid w:val="00210ED0"/>
    <w:rsid w:val="00211DD9"/>
    <w:rsid w:val="00212753"/>
    <w:rsid w:val="00215130"/>
    <w:rsid w:val="00215C51"/>
    <w:rsid w:val="00216856"/>
    <w:rsid w:val="00217644"/>
    <w:rsid w:val="00221C15"/>
    <w:rsid w:val="00221F7E"/>
    <w:rsid w:val="00223D7E"/>
    <w:rsid w:val="00224A07"/>
    <w:rsid w:val="00224E7C"/>
    <w:rsid w:val="00225B30"/>
    <w:rsid w:val="0022714C"/>
    <w:rsid w:val="00227A7B"/>
    <w:rsid w:val="00230002"/>
    <w:rsid w:val="002324A3"/>
    <w:rsid w:val="0023271F"/>
    <w:rsid w:val="00234343"/>
    <w:rsid w:val="002352FE"/>
    <w:rsid w:val="00235B34"/>
    <w:rsid w:val="002368D0"/>
    <w:rsid w:val="00237024"/>
    <w:rsid w:val="00237476"/>
    <w:rsid w:val="00237F3F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5867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104"/>
    <w:rsid w:val="002A2416"/>
    <w:rsid w:val="002A2598"/>
    <w:rsid w:val="002A3A28"/>
    <w:rsid w:val="002A5DA9"/>
    <w:rsid w:val="002A62CC"/>
    <w:rsid w:val="002A657C"/>
    <w:rsid w:val="002A66E2"/>
    <w:rsid w:val="002A7C5C"/>
    <w:rsid w:val="002B0455"/>
    <w:rsid w:val="002B05CB"/>
    <w:rsid w:val="002B087E"/>
    <w:rsid w:val="002B334A"/>
    <w:rsid w:val="002B6D83"/>
    <w:rsid w:val="002B72FE"/>
    <w:rsid w:val="002C063D"/>
    <w:rsid w:val="002C0EDB"/>
    <w:rsid w:val="002C2918"/>
    <w:rsid w:val="002C6132"/>
    <w:rsid w:val="002C653A"/>
    <w:rsid w:val="002C67AD"/>
    <w:rsid w:val="002C7F38"/>
    <w:rsid w:val="002D1FA7"/>
    <w:rsid w:val="002D5495"/>
    <w:rsid w:val="002D620C"/>
    <w:rsid w:val="002E1197"/>
    <w:rsid w:val="002E1F03"/>
    <w:rsid w:val="002E3543"/>
    <w:rsid w:val="002E429F"/>
    <w:rsid w:val="002E5520"/>
    <w:rsid w:val="002E5B2D"/>
    <w:rsid w:val="002E5C88"/>
    <w:rsid w:val="002E5EBF"/>
    <w:rsid w:val="002E666E"/>
    <w:rsid w:val="002E6711"/>
    <w:rsid w:val="002E70CD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A8A"/>
    <w:rsid w:val="00303DA6"/>
    <w:rsid w:val="00304E63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7E69"/>
    <w:rsid w:val="003307A8"/>
    <w:rsid w:val="0033122F"/>
    <w:rsid w:val="0033415E"/>
    <w:rsid w:val="00334E4F"/>
    <w:rsid w:val="003366BD"/>
    <w:rsid w:val="003410E4"/>
    <w:rsid w:val="003419FB"/>
    <w:rsid w:val="00342321"/>
    <w:rsid w:val="0034289E"/>
    <w:rsid w:val="0034298A"/>
    <w:rsid w:val="0034453A"/>
    <w:rsid w:val="00345223"/>
    <w:rsid w:val="003456E2"/>
    <w:rsid w:val="003459A3"/>
    <w:rsid w:val="00345E2C"/>
    <w:rsid w:val="00346350"/>
    <w:rsid w:val="00346A0C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619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6B1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87169"/>
    <w:rsid w:val="00387672"/>
    <w:rsid w:val="00387ADE"/>
    <w:rsid w:val="00392811"/>
    <w:rsid w:val="00392A59"/>
    <w:rsid w:val="00393AAA"/>
    <w:rsid w:val="00395736"/>
    <w:rsid w:val="0039652E"/>
    <w:rsid w:val="00397B0C"/>
    <w:rsid w:val="003A06E1"/>
    <w:rsid w:val="003A3642"/>
    <w:rsid w:val="003A4361"/>
    <w:rsid w:val="003A45FA"/>
    <w:rsid w:val="003A612C"/>
    <w:rsid w:val="003A62FD"/>
    <w:rsid w:val="003B2B9C"/>
    <w:rsid w:val="003B569E"/>
    <w:rsid w:val="003B6DA7"/>
    <w:rsid w:val="003B7931"/>
    <w:rsid w:val="003C122B"/>
    <w:rsid w:val="003C168A"/>
    <w:rsid w:val="003C1F68"/>
    <w:rsid w:val="003C5A97"/>
    <w:rsid w:val="003C77E5"/>
    <w:rsid w:val="003C7A04"/>
    <w:rsid w:val="003D04D1"/>
    <w:rsid w:val="003D184E"/>
    <w:rsid w:val="003D197B"/>
    <w:rsid w:val="003D1FF4"/>
    <w:rsid w:val="003D49EA"/>
    <w:rsid w:val="003D517F"/>
    <w:rsid w:val="003D55C8"/>
    <w:rsid w:val="003D58A8"/>
    <w:rsid w:val="003D5D57"/>
    <w:rsid w:val="003D6AB6"/>
    <w:rsid w:val="003D6ECE"/>
    <w:rsid w:val="003D78A3"/>
    <w:rsid w:val="003E1286"/>
    <w:rsid w:val="003E26F2"/>
    <w:rsid w:val="003E3337"/>
    <w:rsid w:val="003E37DC"/>
    <w:rsid w:val="003E59F9"/>
    <w:rsid w:val="003E7115"/>
    <w:rsid w:val="003E7A3A"/>
    <w:rsid w:val="003E7EEF"/>
    <w:rsid w:val="003F00FE"/>
    <w:rsid w:val="003F021C"/>
    <w:rsid w:val="003F0246"/>
    <w:rsid w:val="003F0AF9"/>
    <w:rsid w:val="003F1271"/>
    <w:rsid w:val="003F1330"/>
    <w:rsid w:val="003F1EC9"/>
    <w:rsid w:val="003F2943"/>
    <w:rsid w:val="003F3E17"/>
    <w:rsid w:val="003F52B2"/>
    <w:rsid w:val="003F672A"/>
    <w:rsid w:val="00401B3A"/>
    <w:rsid w:val="00402768"/>
    <w:rsid w:val="004030BA"/>
    <w:rsid w:val="004038BD"/>
    <w:rsid w:val="00403D98"/>
    <w:rsid w:val="004057EF"/>
    <w:rsid w:val="00405BF2"/>
    <w:rsid w:val="0040686D"/>
    <w:rsid w:val="00406E11"/>
    <w:rsid w:val="00407442"/>
    <w:rsid w:val="00407904"/>
    <w:rsid w:val="00407D2F"/>
    <w:rsid w:val="00413F94"/>
    <w:rsid w:val="0041475F"/>
    <w:rsid w:val="00415360"/>
    <w:rsid w:val="004179BF"/>
    <w:rsid w:val="00421170"/>
    <w:rsid w:val="0042132B"/>
    <w:rsid w:val="00423045"/>
    <w:rsid w:val="00424B86"/>
    <w:rsid w:val="00426175"/>
    <w:rsid w:val="00426425"/>
    <w:rsid w:val="00426AF2"/>
    <w:rsid w:val="00432361"/>
    <w:rsid w:val="00433519"/>
    <w:rsid w:val="00433A23"/>
    <w:rsid w:val="00434FB3"/>
    <w:rsid w:val="004357D2"/>
    <w:rsid w:val="004369DB"/>
    <w:rsid w:val="00437870"/>
    <w:rsid w:val="00437B92"/>
    <w:rsid w:val="00440414"/>
    <w:rsid w:val="0044056D"/>
    <w:rsid w:val="00444829"/>
    <w:rsid w:val="00444900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57853"/>
    <w:rsid w:val="00460744"/>
    <w:rsid w:val="00460926"/>
    <w:rsid w:val="004610FD"/>
    <w:rsid w:val="00463C2C"/>
    <w:rsid w:val="00464810"/>
    <w:rsid w:val="004677D3"/>
    <w:rsid w:val="00470323"/>
    <w:rsid w:val="0047077D"/>
    <w:rsid w:val="00470D10"/>
    <w:rsid w:val="00471192"/>
    <w:rsid w:val="0047121C"/>
    <w:rsid w:val="00473EA7"/>
    <w:rsid w:val="004748E0"/>
    <w:rsid w:val="004760C0"/>
    <w:rsid w:val="00481F40"/>
    <w:rsid w:val="00481FB2"/>
    <w:rsid w:val="0048258B"/>
    <w:rsid w:val="0048343D"/>
    <w:rsid w:val="0048365A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1578"/>
    <w:rsid w:val="004A6934"/>
    <w:rsid w:val="004B004C"/>
    <w:rsid w:val="004B05C8"/>
    <w:rsid w:val="004B0E7D"/>
    <w:rsid w:val="004B2488"/>
    <w:rsid w:val="004B255A"/>
    <w:rsid w:val="004B2679"/>
    <w:rsid w:val="004B3753"/>
    <w:rsid w:val="004B43DD"/>
    <w:rsid w:val="004B5341"/>
    <w:rsid w:val="004B5B97"/>
    <w:rsid w:val="004B7B4E"/>
    <w:rsid w:val="004C31D2"/>
    <w:rsid w:val="004C4BCA"/>
    <w:rsid w:val="004C56F1"/>
    <w:rsid w:val="004C59B2"/>
    <w:rsid w:val="004C5C6B"/>
    <w:rsid w:val="004C7368"/>
    <w:rsid w:val="004C7E96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5212"/>
    <w:rsid w:val="004E57AB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5FE1"/>
    <w:rsid w:val="00507888"/>
    <w:rsid w:val="00507B10"/>
    <w:rsid w:val="0051039E"/>
    <w:rsid w:val="005104EF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6AC1"/>
    <w:rsid w:val="00527C0B"/>
    <w:rsid w:val="0053191D"/>
    <w:rsid w:val="00531D98"/>
    <w:rsid w:val="0053492E"/>
    <w:rsid w:val="0053586B"/>
    <w:rsid w:val="00540C69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65E86"/>
    <w:rsid w:val="00567737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277D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2957"/>
    <w:rsid w:val="00592975"/>
    <w:rsid w:val="00594BE3"/>
    <w:rsid w:val="005A10A2"/>
    <w:rsid w:val="005A44A8"/>
    <w:rsid w:val="005A65B3"/>
    <w:rsid w:val="005A70F1"/>
    <w:rsid w:val="005B0966"/>
    <w:rsid w:val="005B1299"/>
    <w:rsid w:val="005B21AB"/>
    <w:rsid w:val="005B2FD2"/>
    <w:rsid w:val="005B37DA"/>
    <w:rsid w:val="005B38C0"/>
    <w:rsid w:val="005B5140"/>
    <w:rsid w:val="005B5B2C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25"/>
    <w:rsid w:val="005D5AA1"/>
    <w:rsid w:val="005D6EC8"/>
    <w:rsid w:val="005E18B0"/>
    <w:rsid w:val="005E1E4C"/>
    <w:rsid w:val="005E2A0D"/>
    <w:rsid w:val="005E3CE7"/>
    <w:rsid w:val="005E6AE2"/>
    <w:rsid w:val="005E7317"/>
    <w:rsid w:val="005F0BBE"/>
    <w:rsid w:val="005F14F5"/>
    <w:rsid w:val="005F6CA6"/>
    <w:rsid w:val="00602200"/>
    <w:rsid w:val="006046F1"/>
    <w:rsid w:val="00606E7E"/>
    <w:rsid w:val="00610508"/>
    <w:rsid w:val="00610D48"/>
    <w:rsid w:val="006126EC"/>
    <w:rsid w:val="0061334D"/>
    <w:rsid w:val="00613820"/>
    <w:rsid w:val="00615A24"/>
    <w:rsid w:val="00620307"/>
    <w:rsid w:val="00622ED9"/>
    <w:rsid w:val="00626099"/>
    <w:rsid w:val="006272F7"/>
    <w:rsid w:val="0062770D"/>
    <w:rsid w:val="00630776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3E35"/>
    <w:rsid w:val="00645C90"/>
    <w:rsid w:val="00647EBB"/>
    <w:rsid w:val="00650A67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2C5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6E7D"/>
    <w:rsid w:val="0067706A"/>
    <w:rsid w:val="00681051"/>
    <w:rsid w:val="00681513"/>
    <w:rsid w:val="0068152E"/>
    <w:rsid w:val="006817DE"/>
    <w:rsid w:val="0068185D"/>
    <w:rsid w:val="00682533"/>
    <w:rsid w:val="006826CB"/>
    <w:rsid w:val="00682A5A"/>
    <w:rsid w:val="00683627"/>
    <w:rsid w:val="006837CC"/>
    <w:rsid w:val="006846EB"/>
    <w:rsid w:val="00685316"/>
    <w:rsid w:val="00685B8C"/>
    <w:rsid w:val="006910DA"/>
    <w:rsid w:val="00691F54"/>
    <w:rsid w:val="00692DA9"/>
    <w:rsid w:val="00693511"/>
    <w:rsid w:val="0069398D"/>
    <w:rsid w:val="00693AC5"/>
    <w:rsid w:val="006940BB"/>
    <w:rsid w:val="00694899"/>
    <w:rsid w:val="0069495C"/>
    <w:rsid w:val="00696EC2"/>
    <w:rsid w:val="006A1D8D"/>
    <w:rsid w:val="006A3325"/>
    <w:rsid w:val="006A5D31"/>
    <w:rsid w:val="006A7F4E"/>
    <w:rsid w:val="006B02C1"/>
    <w:rsid w:val="006B1241"/>
    <w:rsid w:val="006B1B49"/>
    <w:rsid w:val="006B4EE4"/>
    <w:rsid w:val="006B57AB"/>
    <w:rsid w:val="006B5DBA"/>
    <w:rsid w:val="006B66E4"/>
    <w:rsid w:val="006B795D"/>
    <w:rsid w:val="006C0035"/>
    <w:rsid w:val="006C09F0"/>
    <w:rsid w:val="006C0FA5"/>
    <w:rsid w:val="006C2449"/>
    <w:rsid w:val="006C47EF"/>
    <w:rsid w:val="006C4B22"/>
    <w:rsid w:val="006C50F6"/>
    <w:rsid w:val="006C64D4"/>
    <w:rsid w:val="006C6555"/>
    <w:rsid w:val="006C6D58"/>
    <w:rsid w:val="006C77B0"/>
    <w:rsid w:val="006D0BAF"/>
    <w:rsid w:val="006D15D3"/>
    <w:rsid w:val="006D1FAC"/>
    <w:rsid w:val="006D2C53"/>
    <w:rsid w:val="006D2E10"/>
    <w:rsid w:val="006D340A"/>
    <w:rsid w:val="006D430D"/>
    <w:rsid w:val="006D43FF"/>
    <w:rsid w:val="006D4AB6"/>
    <w:rsid w:val="006D6285"/>
    <w:rsid w:val="006D79CF"/>
    <w:rsid w:val="006E06D0"/>
    <w:rsid w:val="006E1DCB"/>
    <w:rsid w:val="006E3AD1"/>
    <w:rsid w:val="006E3BC6"/>
    <w:rsid w:val="006E7918"/>
    <w:rsid w:val="006E7C33"/>
    <w:rsid w:val="006E7EE7"/>
    <w:rsid w:val="006F0351"/>
    <w:rsid w:val="006F1CD3"/>
    <w:rsid w:val="006F2C11"/>
    <w:rsid w:val="006F4930"/>
    <w:rsid w:val="006F4BD6"/>
    <w:rsid w:val="006F6984"/>
    <w:rsid w:val="006F6D13"/>
    <w:rsid w:val="006F74B1"/>
    <w:rsid w:val="00701F41"/>
    <w:rsid w:val="0071074B"/>
    <w:rsid w:val="007112EA"/>
    <w:rsid w:val="00711B15"/>
    <w:rsid w:val="00711DB0"/>
    <w:rsid w:val="007120D2"/>
    <w:rsid w:val="00712E41"/>
    <w:rsid w:val="00713ACD"/>
    <w:rsid w:val="00715A1D"/>
    <w:rsid w:val="00716A89"/>
    <w:rsid w:val="00716EC5"/>
    <w:rsid w:val="007170E6"/>
    <w:rsid w:val="007179B8"/>
    <w:rsid w:val="007206ED"/>
    <w:rsid w:val="00721BF1"/>
    <w:rsid w:val="00724B5C"/>
    <w:rsid w:val="00726297"/>
    <w:rsid w:val="00727DBA"/>
    <w:rsid w:val="0073022C"/>
    <w:rsid w:val="00730E74"/>
    <w:rsid w:val="00731B8E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3EA1"/>
    <w:rsid w:val="00765C77"/>
    <w:rsid w:val="007666DA"/>
    <w:rsid w:val="007669DF"/>
    <w:rsid w:val="00766C79"/>
    <w:rsid w:val="00766D11"/>
    <w:rsid w:val="0077115E"/>
    <w:rsid w:val="0077154F"/>
    <w:rsid w:val="007725A9"/>
    <w:rsid w:val="00773672"/>
    <w:rsid w:val="007740E0"/>
    <w:rsid w:val="007769F5"/>
    <w:rsid w:val="00777227"/>
    <w:rsid w:val="00777303"/>
    <w:rsid w:val="00780BD6"/>
    <w:rsid w:val="007814A6"/>
    <w:rsid w:val="007823B7"/>
    <w:rsid w:val="00784593"/>
    <w:rsid w:val="00785255"/>
    <w:rsid w:val="00787DBF"/>
    <w:rsid w:val="00791A81"/>
    <w:rsid w:val="0079213F"/>
    <w:rsid w:val="00795203"/>
    <w:rsid w:val="0079578B"/>
    <w:rsid w:val="00795C51"/>
    <w:rsid w:val="007978F6"/>
    <w:rsid w:val="00797C00"/>
    <w:rsid w:val="007A00EF"/>
    <w:rsid w:val="007A0351"/>
    <w:rsid w:val="007A0E9B"/>
    <w:rsid w:val="007A1119"/>
    <w:rsid w:val="007A1988"/>
    <w:rsid w:val="007A2286"/>
    <w:rsid w:val="007A486E"/>
    <w:rsid w:val="007A4B5B"/>
    <w:rsid w:val="007A5681"/>
    <w:rsid w:val="007A7B86"/>
    <w:rsid w:val="007B19EA"/>
    <w:rsid w:val="007B395A"/>
    <w:rsid w:val="007B4B7C"/>
    <w:rsid w:val="007B601E"/>
    <w:rsid w:val="007B7D58"/>
    <w:rsid w:val="007C066A"/>
    <w:rsid w:val="007C0A2D"/>
    <w:rsid w:val="007C0C6E"/>
    <w:rsid w:val="007C1FEA"/>
    <w:rsid w:val="007C27B0"/>
    <w:rsid w:val="007C2840"/>
    <w:rsid w:val="007C2CE8"/>
    <w:rsid w:val="007C507A"/>
    <w:rsid w:val="007C5D63"/>
    <w:rsid w:val="007D0C30"/>
    <w:rsid w:val="007D0C52"/>
    <w:rsid w:val="007D3BB8"/>
    <w:rsid w:val="007D3DFF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5767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2E3E"/>
    <w:rsid w:val="0081374F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3C97"/>
    <w:rsid w:val="00834C40"/>
    <w:rsid w:val="00836488"/>
    <w:rsid w:val="00837AC0"/>
    <w:rsid w:val="008403BE"/>
    <w:rsid w:val="0084081A"/>
    <w:rsid w:val="00843D40"/>
    <w:rsid w:val="008457C9"/>
    <w:rsid w:val="0084677A"/>
    <w:rsid w:val="00846B7F"/>
    <w:rsid w:val="00847B32"/>
    <w:rsid w:val="00850812"/>
    <w:rsid w:val="00851BD8"/>
    <w:rsid w:val="0085231E"/>
    <w:rsid w:val="00852532"/>
    <w:rsid w:val="00854317"/>
    <w:rsid w:val="00854F2E"/>
    <w:rsid w:val="00861C91"/>
    <w:rsid w:val="008622C8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953"/>
    <w:rsid w:val="00874BEC"/>
    <w:rsid w:val="00874EEB"/>
    <w:rsid w:val="00875A2F"/>
    <w:rsid w:val="00876287"/>
    <w:rsid w:val="0087651F"/>
    <w:rsid w:val="00876B9A"/>
    <w:rsid w:val="00877B8D"/>
    <w:rsid w:val="00881E57"/>
    <w:rsid w:val="008840B4"/>
    <w:rsid w:val="00884D2D"/>
    <w:rsid w:val="00885345"/>
    <w:rsid w:val="00886CBD"/>
    <w:rsid w:val="00887486"/>
    <w:rsid w:val="008900E2"/>
    <w:rsid w:val="00891E4E"/>
    <w:rsid w:val="008933BF"/>
    <w:rsid w:val="00893B21"/>
    <w:rsid w:val="00894328"/>
    <w:rsid w:val="00897CD2"/>
    <w:rsid w:val="008A099E"/>
    <w:rsid w:val="008A10C4"/>
    <w:rsid w:val="008A11B6"/>
    <w:rsid w:val="008A1BD2"/>
    <w:rsid w:val="008A1D5A"/>
    <w:rsid w:val="008A1E3C"/>
    <w:rsid w:val="008A2086"/>
    <w:rsid w:val="008A2C19"/>
    <w:rsid w:val="008A4942"/>
    <w:rsid w:val="008A6B7D"/>
    <w:rsid w:val="008B0248"/>
    <w:rsid w:val="008B2B16"/>
    <w:rsid w:val="008B3786"/>
    <w:rsid w:val="008B4130"/>
    <w:rsid w:val="008B4820"/>
    <w:rsid w:val="008B57E6"/>
    <w:rsid w:val="008B5F26"/>
    <w:rsid w:val="008C2BE3"/>
    <w:rsid w:val="008C4703"/>
    <w:rsid w:val="008C4E70"/>
    <w:rsid w:val="008C71B0"/>
    <w:rsid w:val="008D1704"/>
    <w:rsid w:val="008D191D"/>
    <w:rsid w:val="008D1AF7"/>
    <w:rsid w:val="008D32A7"/>
    <w:rsid w:val="008D34BC"/>
    <w:rsid w:val="008D3F9F"/>
    <w:rsid w:val="008D7A7C"/>
    <w:rsid w:val="008E0264"/>
    <w:rsid w:val="008E2405"/>
    <w:rsid w:val="008E286A"/>
    <w:rsid w:val="008E3B4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9AB"/>
    <w:rsid w:val="00913E68"/>
    <w:rsid w:val="009148D9"/>
    <w:rsid w:val="009154B5"/>
    <w:rsid w:val="0091604F"/>
    <w:rsid w:val="009164FF"/>
    <w:rsid w:val="00916500"/>
    <w:rsid w:val="00916E16"/>
    <w:rsid w:val="0091787A"/>
    <w:rsid w:val="009211F5"/>
    <w:rsid w:val="00923770"/>
    <w:rsid w:val="009250A5"/>
    <w:rsid w:val="00925754"/>
    <w:rsid w:val="00925796"/>
    <w:rsid w:val="00926ABD"/>
    <w:rsid w:val="00927366"/>
    <w:rsid w:val="00930C88"/>
    <w:rsid w:val="00931997"/>
    <w:rsid w:val="00934842"/>
    <w:rsid w:val="00935438"/>
    <w:rsid w:val="00936BFE"/>
    <w:rsid w:val="00936D58"/>
    <w:rsid w:val="009373FC"/>
    <w:rsid w:val="009412B0"/>
    <w:rsid w:val="009436FE"/>
    <w:rsid w:val="00946099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45E1"/>
    <w:rsid w:val="0097486B"/>
    <w:rsid w:val="00975417"/>
    <w:rsid w:val="00976E80"/>
    <w:rsid w:val="00980545"/>
    <w:rsid w:val="009818BE"/>
    <w:rsid w:val="009844DF"/>
    <w:rsid w:val="00986993"/>
    <w:rsid w:val="00987A02"/>
    <w:rsid w:val="00992312"/>
    <w:rsid w:val="00992E49"/>
    <w:rsid w:val="009937A5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42A"/>
    <w:rsid w:val="009C4243"/>
    <w:rsid w:val="009C5DE7"/>
    <w:rsid w:val="009C75E2"/>
    <w:rsid w:val="009D16BC"/>
    <w:rsid w:val="009D194D"/>
    <w:rsid w:val="009D1DAA"/>
    <w:rsid w:val="009D2B0E"/>
    <w:rsid w:val="009D3B09"/>
    <w:rsid w:val="009D3EF2"/>
    <w:rsid w:val="009D49EF"/>
    <w:rsid w:val="009D61D2"/>
    <w:rsid w:val="009D7E43"/>
    <w:rsid w:val="009D7F0C"/>
    <w:rsid w:val="009E008F"/>
    <w:rsid w:val="009E1181"/>
    <w:rsid w:val="009E3B35"/>
    <w:rsid w:val="009E472B"/>
    <w:rsid w:val="009E4C4B"/>
    <w:rsid w:val="009E6A99"/>
    <w:rsid w:val="009E71C2"/>
    <w:rsid w:val="009E7EE4"/>
    <w:rsid w:val="009F17DD"/>
    <w:rsid w:val="009F322E"/>
    <w:rsid w:val="009F333C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0832"/>
    <w:rsid w:val="00A141D5"/>
    <w:rsid w:val="00A146C6"/>
    <w:rsid w:val="00A15463"/>
    <w:rsid w:val="00A162BE"/>
    <w:rsid w:val="00A1647B"/>
    <w:rsid w:val="00A17C7B"/>
    <w:rsid w:val="00A20ED6"/>
    <w:rsid w:val="00A214C7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6999"/>
    <w:rsid w:val="00A47FE6"/>
    <w:rsid w:val="00A50F1E"/>
    <w:rsid w:val="00A51B65"/>
    <w:rsid w:val="00A52611"/>
    <w:rsid w:val="00A52835"/>
    <w:rsid w:val="00A5761F"/>
    <w:rsid w:val="00A57688"/>
    <w:rsid w:val="00A60E56"/>
    <w:rsid w:val="00A62644"/>
    <w:rsid w:val="00A626A3"/>
    <w:rsid w:val="00A62A85"/>
    <w:rsid w:val="00A64BC9"/>
    <w:rsid w:val="00A70D3A"/>
    <w:rsid w:val="00A71567"/>
    <w:rsid w:val="00A7281A"/>
    <w:rsid w:val="00A73848"/>
    <w:rsid w:val="00A74AFD"/>
    <w:rsid w:val="00A750BF"/>
    <w:rsid w:val="00A75A64"/>
    <w:rsid w:val="00A77C5A"/>
    <w:rsid w:val="00A80E70"/>
    <w:rsid w:val="00A81552"/>
    <w:rsid w:val="00A81A33"/>
    <w:rsid w:val="00A83108"/>
    <w:rsid w:val="00A842E9"/>
    <w:rsid w:val="00A84980"/>
    <w:rsid w:val="00A849CA"/>
    <w:rsid w:val="00A84A94"/>
    <w:rsid w:val="00A84E73"/>
    <w:rsid w:val="00A851D3"/>
    <w:rsid w:val="00A8720F"/>
    <w:rsid w:val="00A877DB"/>
    <w:rsid w:val="00A90F75"/>
    <w:rsid w:val="00A91996"/>
    <w:rsid w:val="00A93790"/>
    <w:rsid w:val="00A93BA0"/>
    <w:rsid w:val="00A93F29"/>
    <w:rsid w:val="00A93F41"/>
    <w:rsid w:val="00A945C0"/>
    <w:rsid w:val="00A94D9C"/>
    <w:rsid w:val="00A96B03"/>
    <w:rsid w:val="00A96B6B"/>
    <w:rsid w:val="00A96D42"/>
    <w:rsid w:val="00AA1195"/>
    <w:rsid w:val="00AA2019"/>
    <w:rsid w:val="00AA262B"/>
    <w:rsid w:val="00AA3E8F"/>
    <w:rsid w:val="00AA51E1"/>
    <w:rsid w:val="00AA5B67"/>
    <w:rsid w:val="00AA5FA1"/>
    <w:rsid w:val="00AA7343"/>
    <w:rsid w:val="00AA7F74"/>
    <w:rsid w:val="00AB08B3"/>
    <w:rsid w:val="00AB0959"/>
    <w:rsid w:val="00AB1960"/>
    <w:rsid w:val="00AB1D74"/>
    <w:rsid w:val="00AB2144"/>
    <w:rsid w:val="00AB24FA"/>
    <w:rsid w:val="00AB28DD"/>
    <w:rsid w:val="00AB315B"/>
    <w:rsid w:val="00AB3B5A"/>
    <w:rsid w:val="00AB435F"/>
    <w:rsid w:val="00AB5FB6"/>
    <w:rsid w:val="00AB6BB9"/>
    <w:rsid w:val="00AB6D8A"/>
    <w:rsid w:val="00AB7046"/>
    <w:rsid w:val="00AB7C50"/>
    <w:rsid w:val="00AB7D16"/>
    <w:rsid w:val="00AC1B51"/>
    <w:rsid w:val="00AC21FA"/>
    <w:rsid w:val="00AC3ED6"/>
    <w:rsid w:val="00AC3FD6"/>
    <w:rsid w:val="00AC47E9"/>
    <w:rsid w:val="00AC4C17"/>
    <w:rsid w:val="00AC64F8"/>
    <w:rsid w:val="00AD1DAA"/>
    <w:rsid w:val="00AD2891"/>
    <w:rsid w:val="00AD70C2"/>
    <w:rsid w:val="00AD71AF"/>
    <w:rsid w:val="00AD7A59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886"/>
    <w:rsid w:val="00AF7F81"/>
    <w:rsid w:val="00B00069"/>
    <w:rsid w:val="00B00373"/>
    <w:rsid w:val="00B00422"/>
    <w:rsid w:val="00B00A7A"/>
    <w:rsid w:val="00B00C9C"/>
    <w:rsid w:val="00B01AFF"/>
    <w:rsid w:val="00B02712"/>
    <w:rsid w:val="00B03BF4"/>
    <w:rsid w:val="00B040EB"/>
    <w:rsid w:val="00B05117"/>
    <w:rsid w:val="00B05CC7"/>
    <w:rsid w:val="00B07565"/>
    <w:rsid w:val="00B10F73"/>
    <w:rsid w:val="00B1129E"/>
    <w:rsid w:val="00B118C7"/>
    <w:rsid w:val="00B13B6F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11AF"/>
    <w:rsid w:val="00B31E4A"/>
    <w:rsid w:val="00B3258F"/>
    <w:rsid w:val="00B333E1"/>
    <w:rsid w:val="00B350D8"/>
    <w:rsid w:val="00B36C97"/>
    <w:rsid w:val="00B36CE9"/>
    <w:rsid w:val="00B37DE1"/>
    <w:rsid w:val="00B431E4"/>
    <w:rsid w:val="00B44837"/>
    <w:rsid w:val="00B4738B"/>
    <w:rsid w:val="00B47462"/>
    <w:rsid w:val="00B511B3"/>
    <w:rsid w:val="00B51482"/>
    <w:rsid w:val="00B514F4"/>
    <w:rsid w:val="00B53814"/>
    <w:rsid w:val="00B5403D"/>
    <w:rsid w:val="00B54787"/>
    <w:rsid w:val="00B55810"/>
    <w:rsid w:val="00B55C2A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CF3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1DB0"/>
    <w:rsid w:val="00BA344D"/>
    <w:rsid w:val="00BA389E"/>
    <w:rsid w:val="00BA4A2E"/>
    <w:rsid w:val="00BA4A79"/>
    <w:rsid w:val="00BA5EF3"/>
    <w:rsid w:val="00BA67EF"/>
    <w:rsid w:val="00BA7D2B"/>
    <w:rsid w:val="00BB1BE1"/>
    <w:rsid w:val="00BB3049"/>
    <w:rsid w:val="00BB4B9B"/>
    <w:rsid w:val="00BB4EC8"/>
    <w:rsid w:val="00BB54A2"/>
    <w:rsid w:val="00BB7984"/>
    <w:rsid w:val="00BC25AA"/>
    <w:rsid w:val="00BC2F95"/>
    <w:rsid w:val="00BC428E"/>
    <w:rsid w:val="00BC4C46"/>
    <w:rsid w:val="00BD2069"/>
    <w:rsid w:val="00BD6939"/>
    <w:rsid w:val="00BD6B8F"/>
    <w:rsid w:val="00BE13E2"/>
    <w:rsid w:val="00BE56DB"/>
    <w:rsid w:val="00BE6A5F"/>
    <w:rsid w:val="00BF12F2"/>
    <w:rsid w:val="00BF2665"/>
    <w:rsid w:val="00BF27B5"/>
    <w:rsid w:val="00BF2B6C"/>
    <w:rsid w:val="00BF37D2"/>
    <w:rsid w:val="00BF425F"/>
    <w:rsid w:val="00BF50BC"/>
    <w:rsid w:val="00BF5541"/>
    <w:rsid w:val="00BF7668"/>
    <w:rsid w:val="00C01481"/>
    <w:rsid w:val="00C022E3"/>
    <w:rsid w:val="00C05429"/>
    <w:rsid w:val="00C06817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17420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4A75"/>
    <w:rsid w:val="00C36A82"/>
    <w:rsid w:val="00C3787F"/>
    <w:rsid w:val="00C430FF"/>
    <w:rsid w:val="00C4373B"/>
    <w:rsid w:val="00C43F69"/>
    <w:rsid w:val="00C44819"/>
    <w:rsid w:val="00C44A29"/>
    <w:rsid w:val="00C44D2A"/>
    <w:rsid w:val="00C45FB8"/>
    <w:rsid w:val="00C46542"/>
    <w:rsid w:val="00C46896"/>
    <w:rsid w:val="00C46B8B"/>
    <w:rsid w:val="00C4712D"/>
    <w:rsid w:val="00C47310"/>
    <w:rsid w:val="00C51441"/>
    <w:rsid w:val="00C51F8B"/>
    <w:rsid w:val="00C52AFA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2825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6AD"/>
    <w:rsid w:val="00C9671F"/>
    <w:rsid w:val="00C969C1"/>
    <w:rsid w:val="00C96CD0"/>
    <w:rsid w:val="00CA5E7D"/>
    <w:rsid w:val="00CA7D62"/>
    <w:rsid w:val="00CB07A8"/>
    <w:rsid w:val="00CB1534"/>
    <w:rsid w:val="00CB1999"/>
    <w:rsid w:val="00CB2141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C5516"/>
    <w:rsid w:val="00CC6325"/>
    <w:rsid w:val="00CD444E"/>
    <w:rsid w:val="00CD474A"/>
    <w:rsid w:val="00CD4A57"/>
    <w:rsid w:val="00CD4B78"/>
    <w:rsid w:val="00CD56EA"/>
    <w:rsid w:val="00CD588A"/>
    <w:rsid w:val="00CD6749"/>
    <w:rsid w:val="00CD7F3D"/>
    <w:rsid w:val="00CE2A6F"/>
    <w:rsid w:val="00CE50E2"/>
    <w:rsid w:val="00CE5552"/>
    <w:rsid w:val="00CE6172"/>
    <w:rsid w:val="00CE72F3"/>
    <w:rsid w:val="00CE7312"/>
    <w:rsid w:val="00CE7510"/>
    <w:rsid w:val="00CE782C"/>
    <w:rsid w:val="00CF0F27"/>
    <w:rsid w:val="00CF2B7D"/>
    <w:rsid w:val="00CF32F5"/>
    <w:rsid w:val="00CF4531"/>
    <w:rsid w:val="00CF4889"/>
    <w:rsid w:val="00CF49F1"/>
    <w:rsid w:val="00CF56D5"/>
    <w:rsid w:val="00CF574E"/>
    <w:rsid w:val="00D0010F"/>
    <w:rsid w:val="00D02ECD"/>
    <w:rsid w:val="00D04532"/>
    <w:rsid w:val="00D051E0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1412"/>
    <w:rsid w:val="00D230E7"/>
    <w:rsid w:val="00D255EB"/>
    <w:rsid w:val="00D259BE"/>
    <w:rsid w:val="00D2611C"/>
    <w:rsid w:val="00D267E2"/>
    <w:rsid w:val="00D3027E"/>
    <w:rsid w:val="00D30812"/>
    <w:rsid w:val="00D31626"/>
    <w:rsid w:val="00D31636"/>
    <w:rsid w:val="00D31A72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423D"/>
    <w:rsid w:val="00D446BA"/>
    <w:rsid w:val="00D44AE1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6856"/>
    <w:rsid w:val="00D67CB4"/>
    <w:rsid w:val="00D71178"/>
    <w:rsid w:val="00D72061"/>
    <w:rsid w:val="00D726F7"/>
    <w:rsid w:val="00D73705"/>
    <w:rsid w:val="00D73D77"/>
    <w:rsid w:val="00D74094"/>
    <w:rsid w:val="00D744D2"/>
    <w:rsid w:val="00D74ACB"/>
    <w:rsid w:val="00D77977"/>
    <w:rsid w:val="00D839EC"/>
    <w:rsid w:val="00D8512E"/>
    <w:rsid w:val="00D862D9"/>
    <w:rsid w:val="00D90075"/>
    <w:rsid w:val="00D91EB0"/>
    <w:rsid w:val="00D9297F"/>
    <w:rsid w:val="00D9312B"/>
    <w:rsid w:val="00D93FB9"/>
    <w:rsid w:val="00D9563A"/>
    <w:rsid w:val="00D95872"/>
    <w:rsid w:val="00D965AA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01C"/>
    <w:rsid w:val="00DB0237"/>
    <w:rsid w:val="00DB1936"/>
    <w:rsid w:val="00DB2C84"/>
    <w:rsid w:val="00DB4B56"/>
    <w:rsid w:val="00DB763A"/>
    <w:rsid w:val="00DC1055"/>
    <w:rsid w:val="00DC1D96"/>
    <w:rsid w:val="00DC3080"/>
    <w:rsid w:val="00DC35FA"/>
    <w:rsid w:val="00DC50EF"/>
    <w:rsid w:val="00DC5477"/>
    <w:rsid w:val="00DC68C0"/>
    <w:rsid w:val="00DC7D5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43F"/>
    <w:rsid w:val="00DE68DF"/>
    <w:rsid w:val="00DE7A29"/>
    <w:rsid w:val="00DF2C0E"/>
    <w:rsid w:val="00DF548E"/>
    <w:rsid w:val="00DF5BDF"/>
    <w:rsid w:val="00DF61B1"/>
    <w:rsid w:val="00DF68B6"/>
    <w:rsid w:val="00DF7C88"/>
    <w:rsid w:val="00E00A77"/>
    <w:rsid w:val="00E00BC8"/>
    <w:rsid w:val="00E00C2C"/>
    <w:rsid w:val="00E01584"/>
    <w:rsid w:val="00E01A00"/>
    <w:rsid w:val="00E02989"/>
    <w:rsid w:val="00E0332B"/>
    <w:rsid w:val="00E040DC"/>
    <w:rsid w:val="00E041D6"/>
    <w:rsid w:val="00E04DB6"/>
    <w:rsid w:val="00E05BB7"/>
    <w:rsid w:val="00E05F4F"/>
    <w:rsid w:val="00E06564"/>
    <w:rsid w:val="00E065CC"/>
    <w:rsid w:val="00E06FFB"/>
    <w:rsid w:val="00E07370"/>
    <w:rsid w:val="00E10884"/>
    <w:rsid w:val="00E111BA"/>
    <w:rsid w:val="00E11813"/>
    <w:rsid w:val="00E12048"/>
    <w:rsid w:val="00E1260C"/>
    <w:rsid w:val="00E13347"/>
    <w:rsid w:val="00E146B7"/>
    <w:rsid w:val="00E16001"/>
    <w:rsid w:val="00E206FB"/>
    <w:rsid w:val="00E21F59"/>
    <w:rsid w:val="00E2293B"/>
    <w:rsid w:val="00E26F73"/>
    <w:rsid w:val="00E27643"/>
    <w:rsid w:val="00E276B9"/>
    <w:rsid w:val="00E27745"/>
    <w:rsid w:val="00E30155"/>
    <w:rsid w:val="00E305EC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2374"/>
    <w:rsid w:val="00E643B3"/>
    <w:rsid w:val="00E6444B"/>
    <w:rsid w:val="00E64E31"/>
    <w:rsid w:val="00E66535"/>
    <w:rsid w:val="00E66F24"/>
    <w:rsid w:val="00E7257F"/>
    <w:rsid w:val="00E732F6"/>
    <w:rsid w:val="00E76C95"/>
    <w:rsid w:val="00E80519"/>
    <w:rsid w:val="00E80AE4"/>
    <w:rsid w:val="00E80EAA"/>
    <w:rsid w:val="00E823E2"/>
    <w:rsid w:val="00E9183E"/>
    <w:rsid w:val="00E91FE1"/>
    <w:rsid w:val="00E95B7C"/>
    <w:rsid w:val="00E968A0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16E"/>
    <w:rsid w:val="00EB521B"/>
    <w:rsid w:val="00EB6146"/>
    <w:rsid w:val="00EB6B8A"/>
    <w:rsid w:val="00EB6C5A"/>
    <w:rsid w:val="00EB72D8"/>
    <w:rsid w:val="00EB7D00"/>
    <w:rsid w:val="00EB7E02"/>
    <w:rsid w:val="00EC031E"/>
    <w:rsid w:val="00EC08D1"/>
    <w:rsid w:val="00EC6134"/>
    <w:rsid w:val="00EC67BF"/>
    <w:rsid w:val="00EC698A"/>
    <w:rsid w:val="00EC6E93"/>
    <w:rsid w:val="00EC781B"/>
    <w:rsid w:val="00ED042E"/>
    <w:rsid w:val="00ED0A55"/>
    <w:rsid w:val="00ED0F1A"/>
    <w:rsid w:val="00ED11E4"/>
    <w:rsid w:val="00ED1610"/>
    <w:rsid w:val="00ED46FB"/>
    <w:rsid w:val="00ED472C"/>
    <w:rsid w:val="00ED4954"/>
    <w:rsid w:val="00ED5A43"/>
    <w:rsid w:val="00EE0943"/>
    <w:rsid w:val="00EE2F3C"/>
    <w:rsid w:val="00EE30DC"/>
    <w:rsid w:val="00EE316A"/>
    <w:rsid w:val="00EE33A2"/>
    <w:rsid w:val="00EE44A7"/>
    <w:rsid w:val="00EE5336"/>
    <w:rsid w:val="00EE6E0C"/>
    <w:rsid w:val="00EE773A"/>
    <w:rsid w:val="00EF0B37"/>
    <w:rsid w:val="00EF10B2"/>
    <w:rsid w:val="00EF1B19"/>
    <w:rsid w:val="00EF289F"/>
    <w:rsid w:val="00EF444A"/>
    <w:rsid w:val="00EF5486"/>
    <w:rsid w:val="00EF549D"/>
    <w:rsid w:val="00EF5991"/>
    <w:rsid w:val="00EF69F6"/>
    <w:rsid w:val="00F00104"/>
    <w:rsid w:val="00F014CA"/>
    <w:rsid w:val="00F04592"/>
    <w:rsid w:val="00F07319"/>
    <w:rsid w:val="00F1199C"/>
    <w:rsid w:val="00F13173"/>
    <w:rsid w:val="00F13221"/>
    <w:rsid w:val="00F15812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6E93"/>
    <w:rsid w:val="00F373F8"/>
    <w:rsid w:val="00F37BFC"/>
    <w:rsid w:val="00F37FFE"/>
    <w:rsid w:val="00F40150"/>
    <w:rsid w:val="00F42116"/>
    <w:rsid w:val="00F42206"/>
    <w:rsid w:val="00F4237B"/>
    <w:rsid w:val="00F440FA"/>
    <w:rsid w:val="00F445E9"/>
    <w:rsid w:val="00F45BC8"/>
    <w:rsid w:val="00F50311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5F33"/>
    <w:rsid w:val="00F7649E"/>
    <w:rsid w:val="00F76DAA"/>
    <w:rsid w:val="00F82C5B"/>
    <w:rsid w:val="00F835F4"/>
    <w:rsid w:val="00F84EE9"/>
    <w:rsid w:val="00F8555F"/>
    <w:rsid w:val="00F85DDC"/>
    <w:rsid w:val="00F86865"/>
    <w:rsid w:val="00F86C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5009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5E5E"/>
    <w:rsid w:val="00FF6D69"/>
    <w:rsid w:val="00FF71CB"/>
    <w:rsid w:val="00FF73F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128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731B8E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3380">
          <w:marLeft w:val="72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4449">
          <w:marLeft w:val="109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C3C8D0-B23E-43DA-A643-70622583596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1146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ZTE rev3</cp:lastModifiedBy>
  <cp:revision>23</cp:revision>
  <cp:lastPrinted>1900-01-01T17:00:00Z</cp:lastPrinted>
  <dcterms:created xsi:type="dcterms:W3CDTF">2025-10-16T03:54:00Z</dcterms:created>
  <dcterms:modified xsi:type="dcterms:W3CDTF">2025-11-07T12:39:00Z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dd59f345-fd0b-4b4e-aba2-7c7a20c52995_Enabled">
    <vt:lpwstr>true</vt:lpwstr>
  </property>
  <property fmtid="{D5CDD505-2E9C-101B-9397-08002B2CF9AE}" pid="14" name="MSIP_Label_dd59f345-fd0b-4b4e-aba2-7c7a20c52995_SetDate">
    <vt:lpwstr>2025-08-13T02:44:29Z</vt:lpwstr>
  </property>
  <property fmtid="{D5CDD505-2E9C-101B-9397-08002B2CF9AE}" pid="15" name="MSIP_Label_dd59f345-fd0b-4b4e-aba2-7c7a20c52995_Method">
    <vt:lpwstr>Privileged</vt:lpwstr>
  </property>
  <property fmtid="{D5CDD505-2E9C-101B-9397-08002B2CF9AE}" pid="16" name="MSIP_Label_dd59f345-fd0b-4b4e-aba2-7c7a20c52995_Name">
    <vt:lpwstr>General</vt:lpwstr>
  </property>
  <property fmtid="{D5CDD505-2E9C-101B-9397-08002B2CF9AE}" pid="17" name="MSIP_Label_dd59f345-fd0b-4b4e-aba2-7c7a20c52995_SiteId">
    <vt:lpwstr>5069cde4-642a-45c0-8094-d0c2dec10be3</vt:lpwstr>
  </property>
  <property fmtid="{D5CDD505-2E9C-101B-9397-08002B2CF9AE}" pid="18" name="MSIP_Label_dd59f345-fd0b-4b4e-aba2-7c7a20c52995_ActionId">
    <vt:lpwstr>35cfc51f-fa40-4191-8d58-99a434448e2d</vt:lpwstr>
  </property>
  <property fmtid="{D5CDD505-2E9C-101B-9397-08002B2CF9AE}" pid="19" name="MSIP_Label_dd59f345-fd0b-4b4e-aba2-7c7a20c52995_ContentBits">
    <vt:lpwstr>0</vt:lpwstr>
  </property>
  <property fmtid="{D5CDD505-2E9C-101B-9397-08002B2CF9AE}" pid="20" name="MSIP_Label_dd59f345-fd0b-4b4e-aba2-7c7a20c52995_Tag">
    <vt:lpwstr>10, 0, 1, 1</vt:lpwstr>
  </property>
</Properties>
</file>